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D7CAD" w14:textId="22EA663B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3A1AD5">
        <w:rPr>
          <w:b/>
          <w:noProof/>
          <w:sz w:val="24"/>
        </w:rPr>
        <w:t>225</w:t>
      </w:r>
    </w:p>
    <w:p w14:paraId="6D54E438" w14:textId="212AAD12" w:rsidR="0026149D" w:rsidRDefault="0026149D" w:rsidP="0026149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19</w:t>
      </w:r>
      <w:r w:rsidRPr="0026149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1F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7551F8" w:rsidRDefault="007551F8" w:rsidP="007551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D154589" w:rsidR="007551F8" w:rsidRDefault="0088146D" w:rsidP="007551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29.532</w:t>
            </w:r>
          </w:p>
        </w:tc>
        <w:tc>
          <w:tcPr>
            <w:tcW w:w="709" w:type="dxa"/>
          </w:tcPr>
          <w:p w14:paraId="1DDAF708" w14:textId="77777777" w:rsidR="007551F8" w:rsidRDefault="007551F8" w:rsidP="007551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E6BD57" w:rsidR="007551F8" w:rsidRDefault="0079191E" w:rsidP="007551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610BE45A" w14:textId="77777777" w:rsidR="007551F8" w:rsidRDefault="007551F8" w:rsidP="007551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8CF48C4" w:rsidR="007551F8" w:rsidRDefault="00EB2E86" w:rsidP="007551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7551F8" w:rsidRDefault="007551F8" w:rsidP="007551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886582" w:rsidR="007551F8" w:rsidRDefault="007551F8" w:rsidP="007551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522DC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7551F8" w:rsidRDefault="007551F8" w:rsidP="007551F8">
            <w:pPr>
              <w:pStyle w:val="CRCoverPage"/>
              <w:spacing w:after="0"/>
              <w:rPr>
                <w:noProof/>
              </w:rPr>
            </w:pPr>
          </w:p>
        </w:tc>
      </w:tr>
      <w:tr w:rsidR="007551F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7551F8" w:rsidRDefault="007551F8" w:rsidP="007551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551F8" w14:paraId="58636913" w14:textId="77777777">
        <w:tc>
          <w:tcPr>
            <w:tcW w:w="9641" w:type="dxa"/>
            <w:gridSpan w:val="9"/>
          </w:tcPr>
          <w:p w14:paraId="6C8C2B3B" w14:textId="77777777" w:rsidR="007551F8" w:rsidRDefault="007551F8" w:rsidP="007551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C3501DF" w:rsidR="0066336B" w:rsidRDefault="00B363A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Supported Feature</w:t>
            </w:r>
            <w:r w:rsidR="0088146D">
              <w:rPr>
                <w:noProof/>
              </w:rPr>
              <w:t>s</w:t>
            </w:r>
            <w:r>
              <w:rPr>
                <w:noProof/>
              </w:rPr>
              <w:t xml:space="preserve"> in MBS Session Create </w:t>
            </w:r>
            <w:r w:rsidR="0088146D">
              <w:rPr>
                <w:noProof/>
              </w:rPr>
              <w:t>request and response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F9A745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88146D">
              <w:rPr>
                <w:noProof/>
              </w:rPr>
              <w:t>, Nokia</w:t>
            </w:r>
            <w:r w:rsidR="0069517F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56A6A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428C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E45074B" w:rsidR="0066336B" w:rsidRDefault="00881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8FE1E9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20913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D654BF">
              <w:rPr>
                <w:noProof/>
              </w:rPr>
              <w:t>0</w:t>
            </w:r>
            <w:r w:rsidR="0095469B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5469B">
              <w:rPr>
                <w:noProof/>
              </w:rPr>
              <w:t>19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14AF1D0" w:rsidR="0066336B" w:rsidRDefault="009546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0AE0" w14:textId="5BCF5E4F" w:rsidR="005B5F35" w:rsidRDefault="000D20D4" w:rsidP="004F226E">
            <w:pPr>
              <w:pStyle w:val="CRCoverPage"/>
              <w:spacing w:after="0"/>
              <w:ind w:left="100"/>
            </w:pPr>
            <w:r>
              <w:t xml:space="preserve">A few </w:t>
            </w:r>
            <w:r w:rsidR="00F21F94">
              <w:t xml:space="preserve">features have been defined </w:t>
            </w:r>
            <w:r w:rsidR="0088146D">
              <w:t>in Rel-18 for the</w:t>
            </w:r>
            <w:r w:rsidR="00F21F94">
              <w:t xml:space="preserve"> </w:t>
            </w:r>
            <w:r w:rsidR="0088146D">
              <w:rPr>
                <w:noProof/>
              </w:rPr>
              <w:t xml:space="preserve">Nmbsmf_MBSSession </w:t>
            </w:r>
            <w:r w:rsidR="00F21F94">
              <w:t>service</w:t>
            </w:r>
            <w:r w:rsidR="0088146D">
              <w:t>.</w:t>
            </w:r>
            <w:r w:rsidR="00F21F94">
              <w:t xml:space="preserve"> </w:t>
            </w:r>
            <w:r w:rsidR="0088146D">
              <w:t>T</w:t>
            </w:r>
            <w:r w:rsidR="00F21F94">
              <w:t>h</w:t>
            </w:r>
            <w:r w:rsidR="0088146D">
              <w:t>e</w:t>
            </w:r>
            <w:r w:rsidR="00F21F94">
              <w:t>se feature</w:t>
            </w:r>
            <w:r w:rsidR="0088146D">
              <w:t>s</w:t>
            </w:r>
            <w:r w:rsidR="00F21F94">
              <w:t xml:space="preserve"> may be used by </w:t>
            </w:r>
            <w:r w:rsidR="0088146D">
              <w:t xml:space="preserve">the </w:t>
            </w:r>
            <w:r w:rsidR="00F21F94">
              <w:t xml:space="preserve">NF service consumer to select a proper MB-SMF </w:t>
            </w:r>
            <w:r w:rsidR="003D1650">
              <w:t xml:space="preserve">during a NRF based </w:t>
            </w:r>
            <w:r w:rsidR="0088146D">
              <w:t xml:space="preserve">NF </w:t>
            </w:r>
            <w:r w:rsidR="003D1650">
              <w:t xml:space="preserve">discovery </w:t>
            </w:r>
            <w:r w:rsidR="00F338E3">
              <w:t>pr</w:t>
            </w:r>
            <w:r w:rsidR="0088146D">
              <w:t>o</w:t>
            </w:r>
            <w:r w:rsidR="00F338E3">
              <w:t xml:space="preserve">cedure. </w:t>
            </w:r>
            <w:r w:rsidR="0088146D">
              <w:t xml:space="preserve">As per the features negotiation design specified in TS 29.500, the </w:t>
            </w:r>
            <w:proofErr w:type="spellStart"/>
            <w:r w:rsidR="00F95F40">
              <w:t>supportedFeatures</w:t>
            </w:r>
            <w:proofErr w:type="spellEnd"/>
            <w:r w:rsidR="00F95F40">
              <w:t xml:space="preserve"> information should be </w:t>
            </w:r>
            <w:proofErr w:type="spellStart"/>
            <w:r w:rsidR="0088146D">
              <w:t>signaled</w:t>
            </w:r>
            <w:proofErr w:type="spellEnd"/>
            <w:r w:rsidR="0088146D">
              <w:t xml:space="preserve"> </w:t>
            </w:r>
            <w:r w:rsidR="00F95F40">
              <w:t>in the MBS session creation request and response message</w:t>
            </w:r>
            <w:r w:rsidR="00BD5EF7">
              <w:t xml:space="preserve">, </w:t>
            </w:r>
            <w:proofErr w:type="gramStart"/>
            <w:r w:rsidR="00BD5EF7">
              <w:t>e.g.</w:t>
            </w:r>
            <w:proofErr w:type="gramEnd"/>
            <w:r w:rsidR="00BD5EF7">
              <w:t xml:space="preserve"> the NF service consumer can use it to determine if the NF </w:t>
            </w:r>
            <w:r w:rsidR="0088146D">
              <w:t xml:space="preserve">service </w:t>
            </w:r>
            <w:r w:rsidR="00BD5EF7">
              <w:t>producer supports the desired feature</w:t>
            </w:r>
            <w:r w:rsidR="0088146D">
              <w:t>s</w:t>
            </w:r>
            <w:r w:rsidR="00BD5EF7">
              <w:t>.</w:t>
            </w:r>
            <w:r w:rsidR="004F226E">
              <w:t xml:space="preserve"> </w:t>
            </w:r>
          </w:p>
          <w:p w14:paraId="5650EC35" w14:textId="4D4A1D29" w:rsidR="004F226E" w:rsidRPr="0026428C" w:rsidRDefault="004F226E" w:rsidP="004F2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C12D6E1" w:rsidR="003B45BF" w:rsidRDefault="00B27E61" w:rsidP="002B74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 w:rsidR="00D352AE">
              <w:t>a</w:t>
            </w:r>
            <w:r w:rsidR="0088146D">
              <w:t xml:space="preserve"> conditio</w:t>
            </w:r>
            <w:r w:rsidR="00D352AE">
              <w:t>n</w:t>
            </w:r>
            <w:r w:rsidR="0088146D">
              <w:t>al</w:t>
            </w:r>
            <w:r w:rsidR="00D352AE">
              <w:t xml:space="preserve"> </w:t>
            </w:r>
            <w:proofErr w:type="spellStart"/>
            <w:r w:rsidR="00D352AE">
              <w:t>supportedFeatures</w:t>
            </w:r>
            <w:proofErr w:type="spellEnd"/>
            <w:r w:rsidR="00D352AE">
              <w:t xml:space="preserve"> attribute in </w:t>
            </w:r>
            <w:proofErr w:type="spellStart"/>
            <w:r w:rsidR="00D352AE">
              <w:t>CreateReqData</w:t>
            </w:r>
            <w:proofErr w:type="spellEnd"/>
            <w:r w:rsidR="00D352AE">
              <w:t xml:space="preserve"> and </w:t>
            </w:r>
            <w:proofErr w:type="spellStart"/>
            <w:r w:rsidR="00D352AE">
              <w:t>CreateRspData</w:t>
            </w:r>
            <w:proofErr w:type="spellEnd"/>
            <w:r w:rsidR="00D352AE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14636D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6AF54AB" w:rsidR="0066336B" w:rsidRDefault="00803145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146D">
              <w:rPr>
                <w:noProof/>
              </w:rPr>
              <w:t xml:space="preserve">Nmbsmf_MBSSession </w:t>
            </w:r>
            <w:r>
              <w:rPr>
                <w:noProof/>
              </w:rPr>
              <w:t>API lack</w:t>
            </w:r>
            <w:r w:rsidR="0088146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8146D">
              <w:rPr>
                <w:noProof/>
              </w:rPr>
              <w:t xml:space="preserve">a </w:t>
            </w:r>
            <w:r>
              <w:rPr>
                <w:noProof/>
              </w:rPr>
              <w:t>feature negotiation mechanism</w:t>
            </w:r>
            <w:r w:rsidR="007733FA">
              <w:rPr>
                <w:noProof/>
              </w:rPr>
              <w:t>, e.g. the NF service consumer has no idea if the desired feature</w:t>
            </w:r>
            <w:r w:rsidR="0088146D">
              <w:rPr>
                <w:noProof/>
              </w:rPr>
              <w:t>s</w:t>
            </w:r>
            <w:r w:rsidR="007733FA">
              <w:rPr>
                <w:noProof/>
              </w:rPr>
              <w:t xml:space="preserve"> </w:t>
            </w:r>
            <w:r w:rsidR="0088146D">
              <w:rPr>
                <w:noProof/>
              </w:rPr>
              <w:t xml:space="preserve">are </w:t>
            </w:r>
            <w:r w:rsidR="007733FA">
              <w:rPr>
                <w:noProof/>
              </w:rPr>
              <w:t xml:space="preserve">supported by the NF </w:t>
            </w:r>
            <w:r w:rsidR="0088146D">
              <w:rPr>
                <w:noProof/>
              </w:rPr>
              <w:t xml:space="preserve">service </w:t>
            </w:r>
            <w:r w:rsidR="007733FA">
              <w:rPr>
                <w:noProof/>
              </w:rPr>
              <w:t>producer.</w:t>
            </w:r>
            <w:r w:rsidR="0030058E">
              <w:rPr>
                <w:noProof/>
              </w:rPr>
              <w:t xml:space="preserve"> 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06AE593" w:rsidR="0066336B" w:rsidRDefault="00F5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6.2.6.1, 6.2.6.2.2, 6.2.6.2.3, </w:t>
            </w:r>
            <w:r w:rsidR="007B5655">
              <w:rPr>
                <w:noProof/>
              </w:rPr>
              <w:t xml:space="preserve">6.2.8, </w:t>
            </w:r>
            <w:r>
              <w:rPr>
                <w:noProof/>
              </w:rPr>
              <w:t>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822CD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37C090DD" w:rsidR="0066336B" w:rsidRDefault="002669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ADE52CD" w:rsidR="0066336B" w:rsidRDefault="0019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C346096" w:rsidR="00375967" w:rsidRDefault="00F51F1E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contribution introduces a backward compatible correction on Nmbsmf_MBSSession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7AB41EF" w14:textId="77777777" w:rsidR="00785672" w:rsidRPr="00052626" w:rsidRDefault="00785672" w:rsidP="00785672">
      <w:pPr>
        <w:pStyle w:val="Heading4"/>
      </w:pPr>
      <w:bookmarkStart w:id="1" w:name="_Toc81558630"/>
      <w:bookmarkStart w:id="2" w:name="_Toc85877106"/>
      <w:bookmarkStart w:id="3" w:name="_Toc88681558"/>
      <w:bookmarkStart w:id="4" w:name="_Toc89678245"/>
      <w:bookmarkStart w:id="5" w:name="_Toc98501338"/>
      <w:bookmarkStart w:id="6" w:name="_Toc106634622"/>
      <w:bookmarkStart w:id="7" w:name="_Toc114825401"/>
      <w:bookmarkStart w:id="8" w:name="_Toc122089430"/>
      <w:bookmarkStart w:id="9" w:name="_Toc129098551"/>
      <w:bookmarkStart w:id="10" w:name="_Toc145951382"/>
      <w:bookmarkStart w:id="11" w:name="_Toc153872661"/>
      <w:r w:rsidRPr="00052626">
        <w:t>6.2.6.1</w:t>
      </w:r>
      <w:r w:rsidRPr="00052626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00D22A6" w14:textId="77777777" w:rsidR="00785672" w:rsidRPr="00052626" w:rsidRDefault="00785672" w:rsidP="00785672">
      <w:r w:rsidRPr="00052626">
        <w:t>This clause specifies the application data model supported by the API.</w:t>
      </w:r>
    </w:p>
    <w:p w14:paraId="22F71652" w14:textId="77777777" w:rsidR="00785672" w:rsidRPr="00052626" w:rsidRDefault="00785672" w:rsidP="00785672">
      <w:r w:rsidRPr="00052626">
        <w:t xml:space="preserve">Table 6.2.6.1-1 specifies the data types defined for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protocol.</w:t>
      </w:r>
    </w:p>
    <w:p w14:paraId="7C1FFD5C" w14:textId="77777777" w:rsidR="00785672" w:rsidRDefault="00785672" w:rsidP="00785672">
      <w:pPr>
        <w:pStyle w:val="TH"/>
      </w:pPr>
      <w:r>
        <w:t xml:space="preserve">Table 6.2.6.1-1: </w:t>
      </w:r>
      <w:proofErr w:type="spellStart"/>
      <w:r>
        <w:t>N</w:t>
      </w:r>
      <w:r w:rsidRPr="005B3AED">
        <w:t>mbsmf_MBSSession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08"/>
        <w:gridCol w:w="1292"/>
        <w:gridCol w:w="3717"/>
        <w:gridCol w:w="1207"/>
      </w:tblGrid>
      <w:tr w:rsidR="00785672" w14:paraId="2FC3DEA3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7ADC0" w14:textId="77777777" w:rsidR="00785672" w:rsidRDefault="00785672" w:rsidP="00427E33">
            <w:pPr>
              <w:pStyle w:val="TAH"/>
            </w:pPr>
            <w:r>
              <w:t>Data type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19E5A" w14:textId="77777777" w:rsidR="00785672" w:rsidRDefault="00785672" w:rsidP="00427E33">
            <w:pPr>
              <w:pStyle w:val="TAH"/>
            </w:pPr>
            <w:r>
              <w:t>Clause defined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4C96C" w14:textId="77777777" w:rsidR="00785672" w:rsidRDefault="00785672" w:rsidP="00427E33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00F32" w14:textId="77777777" w:rsidR="00785672" w:rsidRDefault="00785672" w:rsidP="00427E33">
            <w:pPr>
              <w:pStyle w:val="TAH"/>
            </w:pPr>
            <w:r>
              <w:t>Applicability</w:t>
            </w:r>
          </w:p>
        </w:tc>
      </w:tr>
      <w:tr w:rsidR="00785672" w:rsidRPr="00544598" w14:paraId="330A1A7E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D528" w14:textId="77777777" w:rsidR="00785672" w:rsidRDefault="00785672" w:rsidP="00427E33">
            <w:pPr>
              <w:pStyle w:val="TAL"/>
            </w:pPr>
            <w:proofErr w:type="spellStart"/>
            <w:r>
              <w:t>CreateReqData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0D03" w14:textId="77777777" w:rsidR="00785672" w:rsidRDefault="00785672" w:rsidP="00427E33">
            <w:pPr>
              <w:pStyle w:val="TAL"/>
            </w:pPr>
            <w:r>
              <w:t>6.2.6.2.2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0FBE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C31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742EDBC2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33AF" w14:textId="77777777" w:rsidR="00785672" w:rsidRDefault="00785672" w:rsidP="00427E33">
            <w:pPr>
              <w:pStyle w:val="TAL"/>
            </w:pPr>
            <w:proofErr w:type="spellStart"/>
            <w:r>
              <w:t>CreateRspData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873C" w14:textId="77777777" w:rsidR="00785672" w:rsidRDefault="00785672" w:rsidP="00427E33">
            <w:pPr>
              <w:pStyle w:val="TAL"/>
            </w:pPr>
            <w:r>
              <w:t>6.2.6.2.3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C749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81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503194CA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A6C6" w14:textId="77777777" w:rsidR="00785672" w:rsidRDefault="00785672" w:rsidP="00427E33">
            <w:pPr>
              <w:pStyle w:val="TAL"/>
            </w:pPr>
            <w:proofErr w:type="spellStart"/>
            <w:r>
              <w:t>MbsSessionExtension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D929" w14:textId="77777777" w:rsidR="00785672" w:rsidRDefault="00785672" w:rsidP="00427E33">
            <w:pPr>
              <w:pStyle w:val="TAL"/>
            </w:pPr>
            <w:r>
              <w:t>6.2.6.2.4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F4ED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</w:t>
            </w:r>
            <w:proofErr w:type="spellStart"/>
            <w:r>
              <w:t>MbsSession</w:t>
            </w:r>
            <w:proofErr w:type="spellEnd"/>
            <w:r>
              <w:t xml:space="preserve"> data type extensions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BD4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38BC4D39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DBE2" w14:textId="77777777" w:rsidR="00785672" w:rsidRDefault="00785672" w:rsidP="00427E33">
            <w:pPr>
              <w:pStyle w:val="TAL"/>
            </w:pPr>
            <w:proofErr w:type="spellStart"/>
            <w:r>
              <w:t>ContextUpdateReqData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200D" w14:textId="77777777" w:rsidR="00785672" w:rsidRDefault="00785672" w:rsidP="00427E33">
            <w:pPr>
              <w:pStyle w:val="TAL"/>
            </w:pPr>
            <w:r>
              <w:t>6.2.6.2.5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8057" w14:textId="77777777" w:rsidR="00785672" w:rsidRDefault="00785672" w:rsidP="00427E33">
            <w:pPr>
              <w:pStyle w:val="TAL"/>
            </w:pPr>
            <w:r>
              <w:t xml:space="preserve">Data within the </w:t>
            </w:r>
            <w:proofErr w:type="spellStart"/>
            <w:r>
              <w:t>ContexUpdate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FD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2A635EBB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4FB0" w14:textId="77777777" w:rsidR="00785672" w:rsidRDefault="00785672" w:rsidP="00427E33">
            <w:pPr>
              <w:pStyle w:val="TAL"/>
            </w:pPr>
            <w:proofErr w:type="spellStart"/>
            <w:r>
              <w:t>ContextUpdateRspData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CD75" w14:textId="77777777" w:rsidR="00785672" w:rsidRDefault="00785672" w:rsidP="00427E33">
            <w:pPr>
              <w:pStyle w:val="TAL"/>
            </w:pPr>
            <w:r>
              <w:t>6.2.6.2.6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D606" w14:textId="77777777" w:rsidR="00785672" w:rsidRDefault="00785672" w:rsidP="00427E33">
            <w:pPr>
              <w:pStyle w:val="TAL"/>
            </w:pPr>
            <w:r>
              <w:t xml:space="preserve">Data within the </w:t>
            </w:r>
            <w:proofErr w:type="spellStart"/>
            <w:r>
              <w:t>ContextUpdate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9D2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52C35E3C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05EC" w14:textId="77777777" w:rsidR="00785672" w:rsidRDefault="00785672" w:rsidP="00427E33">
            <w:pPr>
              <w:pStyle w:val="TAL"/>
            </w:pPr>
            <w:proofErr w:type="spellStart"/>
            <w:r>
              <w:t>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E58" w14:textId="77777777" w:rsidR="00785672" w:rsidRDefault="00785672" w:rsidP="00427E33">
            <w:pPr>
              <w:pStyle w:val="TAL"/>
            </w:pPr>
            <w:r>
              <w:t>6.2.6.2.7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171D" w14:textId="77777777" w:rsidR="00785672" w:rsidRDefault="00785672" w:rsidP="00427E33">
            <w:pPr>
              <w:pStyle w:val="TAL"/>
            </w:pPr>
            <w:r>
              <w:t>Data within the Create Subscription Request for the collection of MBS Session subscriptions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8DF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1B72D51F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FADD" w14:textId="77777777" w:rsidR="00785672" w:rsidRDefault="00785672" w:rsidP="00427E33">
            <w:pPr>
              <w:pStyle w:val="TAL"/>
            </w:pPr>
            <w:proofErr w:type="spellStart"/>
            <w:r>
              <w:t>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CCAD" w14:textId="77777777" w:rsidR="00785672" w:rsidRDefault="00785672" w:rsidP="00427E33">
            <w:pPr>
              <w:pStyle w:val="TAL"/>
            </w:pPr>
            <w:r>
              <w:t>6.2.6.2.8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AE7" w14:textId="77777777" w:rsidR="00785672" w:rsidRDefault="00785672" w:rsidP="00427E33">
            <w:pPr>
              <w:pStyle w:val="TAL"/>
            </w:pPr>
            <w:r>
              <w:t>Data within the Create Subscription Response (</w:t>
            </w:r>
            <w:proofErr w:type="spellStart"/>
            <w:r>
              <w:t>StatusSubscribe</w:t>
            </w:r>
            <w:proofErr w:type="spellEnd"/>
            <w:r>
              <w:t xml:space="preserve"> service operation).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F04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88146D" w14:paraId="2EA967D4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CD5F" w14:textId="77777777" w:rsidR="00785672" w:rsidRDefault="00785672" w:rsidP="00427E33">
            <w:pPr>
              <w:pStyle w:val="TAL"/>
            </w:pPr>
            <w:r>
              <w:rPr>
                <w:lang w:eastAsia="zh-CN"/>
              </w:rPr>
              <w:t>N2</w:t>
            </w:r>
            <w:r>
              <w:t>Mbs</w:t>
            </w:r>
            <w:r>
              <w:rPr>
                <w:lang w:eastAsia="zh-CN"/>
              </w:rPr>
              <w:t>SmInfo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17773" w14:textId="77777777" w:rsidR="00785672" w:rsidRDefault="00785672" w:rsidP="00427E33">
            <w:pPr>
              <w:pStyle w:val="TAL"/>
            </w:pPr>
            <w:r>
              <w:t>6.2.6.2.9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4A9F" w14:textId="77777777" w:rsidR="00785672" w:rsidRPr="00544598" w:rsidRDefault="00785672" w:rsidP="00427E33">
            <w:pPr>
              <w:pStyle w:val="TAL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N2 MBS Session Management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96C" w14:textId="77777777" w:rsidR="00785672" w:rsidRPr="00544598" w:rsidRDefault="00785672" w:rsidP="00427E3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785672" w14:paraId="232E0855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EE35" w14:textId="77777777" w:rsidR="00785672" w:rsidRDefault="00785672" w:rsidP="00427E33">
            <w:pPr>
              <w:pStyle w:val="TAL"/>
            </w:pPr>
            <w:proofErr w:type="spellStart"/>
            <w:r>
              <w:t>ContextStatusNotifyReqData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37F4" w14:textId="77777777" w:rsidR="00785672" w:rsidRDefault="00785672" w:rsidP="00427E33">
            <w:pPr>
              <w:pStyle w:val="TAL"/>
            </w:pPr>
            <w:r>
              <w:t>6.2.6.2.10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572C" w14:textId="77777777" w:rsidR="00785672" w:rsidRDefault="00785672" w:rsidP="00427E33">
            <w:pPr>
              <w:pStyle w:val="TAL"/>
            </w:pPr>
            <w:r>
              <w:t xml:space="preserve">Data within </w:t>
            </w:r>
            <w:proofErr w:type="spellStart"/>
            <w:r>
              <w:t>ContextStatusNotify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EA0E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4517130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7846" w14:textId="77777777" w:rsidR="00785672" w:rsidRDefault="00785672" w:rsidP="00427E33">
            <w:pPr>
              <w:pStyle w:val="TAL"/>
            </w:pPr>
            <w:proofErr w:type="spellStart"/>
            <w:r>
              <w:t>StatusNotifyReqData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F5A3" w14:textId="77777777" w:rsidR="00785672" w:rsidRDefault="00785672" w:rsidP="00427E33">
            <w:pPr>
              <w:pStyle w:val="TAL"/>
            </w:pPr>
            <w:r>
              <w:t>6.2.6.2.11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50BF" w14:textId="77777777" w:rsidR="00785672" w:rsidRDefault="00785672" w:rsidP="00427E33">
            <w:pPr>
              <w:pStyle w:val="TAL"/>
            </w:pPr>
            <w:r>
              <w:t xml:space="preserve">Data within </w:t>
            </w:r>
            <w:proofErr w:type="spellStart"/>
            <w:r>
              <w:t>StatusNotify</w:t>
            </w:r>
            <w:proofErr w:type="spellEnd"/>
            <w:r>
              <w:t xml:space="preserve"> Request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83C1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6AA4C3A2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B66" w14:textId="77777777" w:rsidR="00785672" w:rsidRDefault="00785672" w:rsidP="00427E33">
            <w:pPr>
              <w:pStyle w:val="TAL"/>
            </w:pPr>
            <w:proofErr w:type="spellStart"/>
            <w:r>
              <w:t>ContextStatusSubscribeReqData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5AEE" w14:textId="77777777" w:rsidR="00785672" w:rsidRDefault="00785672" w:rsidP="00427E33">
            <w:pPr>
              <w:pStyle w:val="TAL"/>
            </w:pPr>
            <w:r>
              <w:t>6.2.6.2.12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431D" w14:textId="77777777" w:rsidR="00785672" w:rsidRDefault="00785672" w:rsidP="00427E33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Request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387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6245E692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05C7" w14:textId="77777777" w:rsidR="00785672" w:rsidRDefault="00785672" w:rsidP="00427E33">
            <w:pPr>
              <w:pStyle w:val="TAL"/>
            </w:pPr>
            <w:proofErr w:type="spellStart"/>
            <w:r>
              <w:t>ContextStatusSubscription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7AA8" w14:textId="77777777" w:rsidR="00785672" w:rsidRDefault="00785672" w:rsidP="00427E33">
            <w:pPr>
              <w:pStyle w:val="TAL"/>
            </w:pPr>
            <w:r>
              <w:t>6.2.6.2.13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74A" w14:textId="77777777" w:rsidR="00785672" w:rsidRDefault="00785672" w:rsidP="00427E33">
            <w:pPr>
              <w:pStyle w:val="TAL"/>
            </w:pPr>
            <w:r>
              <w:t>Context Status Subscription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02D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01A877B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6248" w14:textId="77777777" w:rsidR="00785672" w:rsidRDefault="00785672" w:rsidP="00427E33">
            <w:pPr>
              <w:pStyle w:val="TAL"/>
            </w:pPr>
            <w:proofErr w:type="spellStart"/>
            <w:r>
              <w:t>ContextStatusEvent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2591" w14:textId="77777777" w:rsidR="00785672" w:rsidRDefault="00785672" w:rsidP="00427E33">
            <w:pPr>
              <w:pStyle w:val="TAL"/>
            </w:pPr>
            <w:r>
              <w:t>6.2.6.2.14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1B78" w14:textId="77777777" w:rsidR="00785672" w:rsidRDefault="00785672" w:rsidP="00427E33">
            <w:pPr>
              <w:pStyle w:val="TAL"/>
            </w:pPr>
            <w:r>
              <w:t>Context Status Event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A4B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0A8147B5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4296" w14:textId="77777777" w:rsidR="00785672" w:rsidRDefault="00785672" w:rsidP="00427E33">
            <w:pPr>
              <w:pStyle w:val="TAL"/>
            </w:pPr>
            <w:proofErr w:type="spellStart"/>
            <w:r>
              <w:t>ContextStatusSubscribeRspData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6A95" w14:textId="77777777" w:rsidR="00785672" w:rsidRDefault="00785672" w:rsidP="00427E33">
            <w:pPr>
              <w:pStyle w:val="TAL"/>
            </w:pPr>
            <w:r>
              <w:t>6.2.6.2.15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93CB" w14:textId="77777777" w:rsidR="00785672" w:rsidRDefault="00785672" w:rsidP="00427E33">
            <w:pPr>
              <w:pStyle w:val="TAL"/>
            </w:pPr>
            <w:r>
              <w:t xml:space="preserve">Data within </w:t>
            </w:r>
            <w:proofErr w:type="spellStart"/>
            <w:r>
              <w:t>ContextStatusSubscribe</w:t>
            </w:r>
            <w:proofErr w:type="spellEnd"/>
            <w:r>
              <w:t xml:space="preserve">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BF6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20B229AA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9F35" w14:textId="77777777" w:rsidR="00785672" w:rsidRDefault="00785672" w:rsidP="00427E33">
            <w:pPr>
              <w:pStyle w:val="TAL"/>
            </w:pPr>
            <w:proofErr w:type="spellStart"/>
            <w:r>
              <w:t>MbsContextInfo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6D6D" w14:textId="77777777" w:rsidR="00785672" w:rsidRDefault="00785672" w:rsidP="00427E33">
            <w:pPr>
              <w:pStyle w:val="TAL"/>
            </w:pPr>
            <w:r>
              <w:t>6.2.6.2.16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B8C7" w14:textId="77777777" w:rsidR="00785672" w:rsidRDefault="00785672" w:rsidP="00427E33">
            <w:pPr>
              <w:pStyle w:val="TAL"/>
            </w:pPr>
            <w:r>
              <w:t>MBS Context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7D63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4E8B552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2B68" w14:textId="77777777" w:rsidR="00785672" w:rsidRDefault="00785672" w:rsidP="00427E33">
            <w:pPr>
              <w:pStyle w:val="TAL"/>
            </w:pPr>
            <w:proofErr w:type="spellStart"/>
            <w:r>
              <w:t>ContextStatusEventReport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2E03" w14:textId="77777777" w:rsidR="00785672" w:rsidRDefault="00785672" w:rsidP="00427E33">
            <w:pPr>
              <w:pStyle w:val="TAL"/>
            </w:pPr>
            <w:r>
              <w:t>6.2.6.2.17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2566" w14:textId="77777777" w:rsidR="00785672" w:rsidRDefault="00785672" w:rsidP="00427E33">
            <w:pPr>
              <w:pStyle w:val="TAL"/>
            </w:pPr>
            <w:r>
              <w:t>Context Status Event Report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7AB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54E33595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C16A" w14:textId="77777777" w:rsidR="00785672" w:rsidRPr="00052626" w:rsidRDefault="00785672" w:rsidP="00427E33">
            <w:pPr>
              <w:pStyle w:val="TAL"/>
            </w:pPr>
            <w:proofErr w:type="spellStart"/>
            <w:r>
              <w:t>MulticastTransportAddressChangeInfo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C2F1" w14:textId="77777777" w:rsidR="00785672" w:rsidRPr="00052626" w:rsidRDefault="00785672" w:rsidP="00427E33">
            <w:pPr>
              <w:pStyle w:val="TAL"/>
            </w:pPr>
            <w:r w:rsidRPr="00052626">
              <w:t>6.2.6.2.</w:t>
            </w: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3AC" w14:textId="77777777" w:rsidR="00785672" w:rsidRPr="00052626" w:rsidRDefault="00785672" w:rsidP="00427E33">
            <w:pPr>
              <w:pStyle w:val="TAL"/>
            </w:pPr>
            <w:r>
              <w:t>Multicast Transport Address Change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3B85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0503E801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DEC" w14:textId="77777777" w:rsidR="00785672" w:rsidRPr="00052626" w:rsidRDefault="00785672" w:rsidP="00427E33">
            <w:pPr>
              <w:pStyle w:val="TAL"/>
            </w:pPr>
            <w:proofErr w:type="spellStart"/>
            <w:r>
              <w:t>QosInfo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B394" w14:textId="77777777" w:rsidR="00785672" w:rsidRPr="00052626" w:rsidRDefault="00785672" w:rsidP="00427E33">
            <w:pPr>
              <w:pStyle w:val="TAL"/>
            </w:pPr>
            <w:r>
              <w:t>6.2.6.2.19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B20" w14:textId="77777777" w:rsidR="00785672" w:rsidRPr="00052626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QoS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C39C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7F2C0D68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7EA" w14:textId="77777777" w:rsidR="00785672" w:rsidRPr="00052626" w:rsidRDefault="00785672" w:rsidP="00427E33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DC4D" w14:textId="77777777" w:rsidR="00785672" w:rsidRPr="00052626" w:rsidRDefault="00785672" w:rsidP="00427E33">
            <w:pPr>
              <w:pStyle w:val="TAL"/>
            </w:pPr>
            <w:r>
              <w:t>6.2.6.2.20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AD5" w14:textId="77777777" w:rsidR="00785672" w:rsidRPr="00052626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Individual MBS QoS flow requested to be created or modified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543A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1E1244FE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54E7" w14:textId="77777777" w:rsidR="00785672" w:rsidRPr="00052626" w:rsidRDefault="00785672" w:rsidP="00427E33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0127" w14:textId="77777777" w:rsidR="00785672" w:rsidRPr="00052626" w:rsidRDefault="00785672" w:rsidP="00427E33">
            <w:pPr>
              <w:pStyle w:val="TAL"/>
            </w:pPr>
            <w:r>
              <w:t>6.2.6.2.21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09D7" w14:textId="77777777" w:rsidR="00785672" w:rsidRPr="00052626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MBS QoS flow profile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A53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61EB6AE0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8A6" w14:textId="77777777" w:rsidR="00785672" w:rsidRPr="00052626" w:rsidRDefault="00785672" w:rsidP="00427E33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50DE" w14:textId="77777777" w:rsidR="00785672" w:rsidRPr="00052626" w:rsidRDefault="00785672" w:rsidP="00427E33">
            <w:pPr>
              <w:pStyle w:val="TAL"/>
            </w:pPr>
            <w:r>
              <w:t>6.2.6.2.22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4951" w14:textId="77777777" w:rsidR="00785672" w:rsidRPr="00052626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GBR MBS QoS flow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4C8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545A3A80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F4B6" w14:textId="77777777" w:rsidR="00785672" w:rsidRDefault="00785672" w:rsidP="00427E33">
            <w:pPr>
              <w:pStyle w:val="TAL"/>
            </w:pPr>
            <w:proofErr w:type="spellStart"/>
            <w:r>
              <w:t>ProblemDetailsExtension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9BB9" w14:textId="77777777" w:rsidR="00785672" w:rsidRDefault="00785672" w:rsidP="00427E33">
            <w:pPr>
              <w:pStyle w:val="TAL"/>
            </w:pPr>
            <w:r>
              <w:t>6.2.6.2.23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520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t>E</w:t>
            </w:r>
            <w:r w:rsidRPr="00052626">
              <w:rPr>
                <w:rFonts w:cs="Arial"/>
                <w:szCs w:val="18"/>
              </w:rPr>
              <w:t xml:space="preserve">xtensions to the </w:t>
            </w:r>
            <w:proofErr w:type="spellStart"/>
            <w:r>
              <w:t>ProblemDetails</w:t>
            </w:r>
            <w:proofErr w:type="spellEnd"/>
            <w:r w:rsidRPr="00052626">
              <w:t xml:space="preserve"> </w:t>
            </w:r>
            <w:r w:rsidRPr="00052626">
              <w:rPr>
                <w:rFonts w:cs="Arial"/>
                <w:szCs w:val="18"/>
              </w:rPr>
              <w:t>common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9F3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5816B012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1792" w14:textId="77777777" w:rsidR="00785672" w:rsidRDefault="00785672" w:rsidP="00427E33">
            <w:pPr>
              <w:pStyle w:val="TAL"/>
            </w:pPr>
            <w:proofErr w:type="spellStart"/>
            <w:r>
              <w:t>UpdateRspData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210" w14:textId="77777777" w:rsidR="00785672" w:rsidRDefault="00785672" w:rsidP="00427E33">
            <w:pPr>
              <w:pStyle w:val="TAL"/>
            </w:pPr>
            <w:r>
              <w:t>6.2.6.2.24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283B" w14:textId="77777777" w:rsidR="00785672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Data within the Update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1FCC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6D012B6F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9002" w14:textId="77777777" w:rsidR="00785672" w:rsidRDefault="00785672" w:rsidP="00427E33">
            <w:pPr>
              <w:pStyle w:val="TAL"/>
            </w:pPr>
            <w:proofErr w:type="spellStart"/>
            <w:r>
              <w:t>ContextUpdateAction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8506" w14:textId="77777777" w:rsidR="00785672" w:rsidRDefault="00785672" w:rsidP="00427E33">
            <w:pPr>
              <w:pStyle w:val="TAL"/>
            </w:pPr>
            <w:r>
              <w:t>6.2.6.3.3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3164" w14:textId="77777777" w:rsidR="00785672" w:rsidRDefault="00785672" w:rsidP="00427E33">
            <w:pPr>
              <w:pStyle w:val="TAL"/>
            </w:pPr>
            <w:r>
              <w:t>The requested action for the MBS session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6B2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65ACFCF4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3A2F" w14:textId="77777777" w:rsidR="00785672" w:rsidRDefault="00785672" w:rsidP="00427E33">
            <w:pPr>
              <w:pStyle w:val="TAL"/>
            </w:pPr>
            <w:proofErr w:type="spellStart"/>
            <w:r>
              <w:t>ContextStatusEventType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F676" w14:textId="77777777" w:rsidR="00785672" w:rsidRDefault="00785672" w:rsidP="00427E33">
            <w:pPr>
              <w:pStyle w:val="TAL"/>
            </w:pPr>
            <w:r>
              <w:t>6.2.6.3.4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0175" w14:textId="77777777" w:rsidR="00785672" w:rsidRDefault="00785672" w:rsidP="00427E33">
            <w:pPr>
              <w:pStyle w:val="TAL"/>
            </w:pPr>
            <w:r>
              <w:t>Context Status Event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B141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2BA81ACE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FD86" w14:textId="77777777" w:rsidR="00785672" w:rsidRDefault="00785672" w:rsidP="00427E33">
            <w:pPr>
              <w:pStyle w:val="TAL"/>
            </w:pPr>
            <w:proofErr w:type="spellStart"/>
            <w:r>
              <w:t>ReportingMode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D232" w14:textId="77777777" w:rsidR="00785672" w:rsidRDefault="00785672" w:rsidP="00427E33">
            <w:pPr>
              <w:pStyle w:val="TAL"/>
            </w:pPr>
            <w:r>
              <w:t>6.2.6.3.5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C42B" w14:textId="77777777" w:rsidR="00785672" w:rsidRDefault="00785672" w:rsidP="00427E33">
            <w:pPr>
              <w:pStyle w:val="TAL"/>
            </w:pPr>
            <w:r>
              <w:t>Reporting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9710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3F243550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0A14" w14:textId="77777777" w:rsidR="00785672" w:rsidRDefault="00785672" w:rsidP="00427E33">
            <w:pPr>
              <w:pStyle w:val="TAL"/>
            </w:pPr>
            <w:bookmarkStart w:id="12" w:name="_Hlk120265837"/>
            <w:proofErr w:type="spellStart"/>
            <w:r>
              <w:t>NgapIeType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98C7" w14:textId="77777777" w:rsidR="00785672" w:rsidRDefault="00785672" w:rsidP="00427E33">
            <w:pPr>
              <w:pStyle w:val="TAL"/>
            </w:pPr>
            <w:r>
              <w:t>6.2.6.3.6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D957" w14:textId="77777777" w:rsidR="00785672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NGAP Information Element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D0A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11CA6708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2310" w14:textId="77777777" w:rsidR="00785672" w:rsidRDefault="00785672" w:rsidP="00427E33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1751" w14:textId="77777777" w:rsidR="00785672" w:rsidRDefault="00785672" w:rsidP="00427E33">
            <w:pPr>
              <w:pStyle w:val="TAL"/>
            </w:pPr>
            <w:r>
              <w:t>6.2.6.4.1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7E0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10A3">
              <w:rPr>
                <w:rFonts w:cs="Arial"/>
                <w:szCs w:val="18"/>
              </w:rPr>
              <w:t>MbsSession</w:t>
            </w:r>
            <w:proofErr w:type="spellEnd"/>
            <w:r w:rsidRPr="00B910A3">
              <w:rPr>
                <w:rFonts w:cs="Arial"/>
                <w:szCs w:val="18"/>
              </w:rPr>
              <w:t xml:space="preserve"> common data type extended with MB-SMF API specific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B94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62409861" w14:textId="77777777" w:rsidTr="00427E33">
        <w:trPr>
          <w:jc w:val="center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6504" w14:textId="77777777" w:rsidR="00785672" w:rsidRDefault="00785672" w:rsidP="00427E33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0C64" w14:textId="77777777" w:rsidR="00785672" w:rsidRDefault="00785672" w:rsidP="00427E33">
            <w:pPr>
              <w:pStyle w:val="TAL"/>
            </w:pPr>
            <w:r>
              <w:t>6.2.6.4.2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2C2C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10A3">
              <w:rPr>
                <w:rFonts w:cs="Arial"/>
                <w:szCs w:val="18"/>
              </w:rPr>
              <w:t>ProblemDetails</w:t>
            </w:r>
            <w:proofErr w:type="spellEnd"/>
            <w:r w:rsidRPr="00B910A3">
              <w:rPr>
                <w:rFonts w:cs="Arial"/>
                <w:szCs w:val="18"/>
              </w:rPr>
              <w:t xml:space="preserve"> common data type with extensions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7A3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2"/>
    </w:tbl>
    <w:p w14:paraId="6322BE38" w14:textId="77777777" w:rsidR="00785672" w:rsidRPr="00052626" w:rsidRDefault="00785672" w:rsidP="00785672"/>
    <w:p w14:paraId="46E84349" w14:textId="77777777" w:rsidR="00785672" w:rsidRPr="00052626" w:rsidRDefault="00785672" w:rsidP="00785672">
      <w:r w:rsidRPr="00052626">
        <w:t xml:space="preserve">Table 6.2.6.1-2 specifies data types re-used by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</w:t>
      </w:r>
      <w:proofErr w:type="gramStart"/>
      <w:r w:rsidRPr="00052626">
        <w:t>service based</w:t>
      </w:r>
      <w:proofErr w:type="gramEnd"/>
      <w:r w:rsidRPr="0005262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052626">
        <w:t>N</w:t>
      </w:r>
      <w:r w:rsidRPr="005B3AED">
        <w:t>mbsmf_MBSSession</w:t>
      </w:r>
      <w:proofErr w:type="spellEnd"/>
      <w:r w:rsidRPr="00052626">
        <w:t xml:space="preserve"> service based interface.</w:t>
      </w:r>
    </w:p>
    <w:p w14:paraId="576A124C" w14:textId="77777777" w:rsidR="00785672" w:rsidRDefault="00785672" w:rsidP="00785672">
      <w:pPr>
        <w:pStyle w:val="TH"/>
      </w:pPr>
      <w:r>
        <w:lastRenderedPageBreak/>
        <w:t xml:space="preserve">Table 6.2.6.1-2: </w:t>
      </w:r>
      <w:proofErr w:type="spellStart"/>
      <w:r>
        <w:t>N</w:t>
      </w:r>
      <w:r w:rsidRPr="005B3AED">
        <w:t>mbsmf_MBSSession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948"/>
        <w:gridCol w:w="3867"/>
        <w:gridCol w:w="1211"/>
      </w:tblGrid>
      <w:tr w:rsidR="00785672" w14:paraId="6B5CBEDA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CD217" w14:textId="77777777" w:rsidR="00785672" w:rsidRDefault="00785672" w:rsidP="00427E33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48615" w14:textId="77777777" w:rsidR="00785672" w:rsidRDefault="00785672" w:rsidP="00427E33">
            <w:pPr>
              <w:pStyle w:val="TAH"/>
            </w:pPr>
            <w:r>
              <w:t>Reference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8C9A4" w14:textId="77777777" w:rsidR="00785672" w:rsidRDefault="00785672" w:rsidP="00427E33">
            <w:pPr>
              <w:pStyle w:val="TAH"/>
            </w:pPr>
            <w:r>
              <w:t>Comments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9C75B6" w14:textId="77777777" w:rsidR="00785672" w:rsidRDefault="00785672" w:rsidP="00427E33">
            <w:pPr>
              <w:pStyle w:val="TAH"/>
            </w:pPr>
            <w:r>
              <w:t>Applicability</w:t>
            </w:r>
          </w:p>
        </w:tc>
      </w:tr>
      <w:tr w:rsidR="00785672" w14:paraId="4BC72A82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9539" w14:textId="77777777" w:rsidR="00785672" w:rsidRDefault="00785672" w:rsidP="00427E33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986E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7CF0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003E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4864596E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8ADA" w14:textId="77777777" w:rsidR="00785672" w:rsidRDefault="00785672" w:rsidP="00427E33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ADEE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4A0B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65E2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97FFE7D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1FE" w14:textId="77777777" w:rsidR="00785672" w:rsidRDefault="00785672" w:rsidP="00427E33">
            <w:pPr>
              <w:pStyle w:val="TAL"/>
            </w:pPr>
            <w:proofErr w:type="spellStart"/>
            <w:r>
              <w:t>TunnelAddress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3FBB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B655" w14:textId="77777777" w:rsidR="00785672" w:rsidRDefault="00785672" w:rsidP="00427E33">
            <w:pPr>
              <w:pStyle w:val="TAL"/>
            </w:pPr>
            <w:r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D11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47A2F7C8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B7E2" w14:textId="77777777" w:rsidR="00785672" w:rsidRDefault="00785672" w:rsidP="00427E33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34F7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B5B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A426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6D406288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936A" w14:textId="77777777" w:rsidR="00785672" w:rsidRDefault="00785672" w:rsidP="00427E33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2898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15F4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F71A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5F243D85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DD30" w14:textId="77777777" w:rsidR="00785672" w:rsidRDefault="00785672" w:rsidP="00427E33">
            <w:pPr>
              <w:pStyle w:val="TAL"/>
            </w:pPr>
            <w:proofErr w:type="spellStart"/>
            <w:r>
              <w:t>AreaSessionPolicyId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55ED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69E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Policy Identifier used for MBS session with location dependent content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D37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00AEAF8A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0FA8" w14:textId="77777777" w:rsidR="00785672" w:rsidRDefault="00785672" w:rsidP="00427E33">
            <w:pPr>
              <w:pStyle w:val="TAL"/>
            </w:pPr>
            <w:proofErr w:type="spellStart"/>
            <w:r>
              <w:t>Ssm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4891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C6C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Source specific IP multicast address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3E8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F42A287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F61B" w14:textId="77777777" w:rsidR="00785672" w:rsidRDefault="00785672" w:rsidP="00427E33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3C1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18A2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32-bit integer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F311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49F07ACE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D63B" w14:textId="77777777" w:rsidR="00785672" w:rsidRDefault="00785672" w:rsidP="00427E3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052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E04B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34D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1F82609F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1804" w14:textId="77777777" w:rsidR="00785672" w:rsidRDefault="00785672" w:rsidP="00427E33">
            <w:pPr>
              <w:pStyle w:val="TAL"/>
            </w:pPr>
            <w:r>
              <w:t>Bytes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0981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483F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Base64-encoded characters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5D13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544598" w14:paraId="4915B506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6883" w14:textId="77777777" w:rsidR="00785672" w:rsidRDefault="00785672" w:rsidP="00427E33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55A4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253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37A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0ADE39B4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8477" w14:textId="77777777" w:rsidR="00785672" w:rsidRDefault="00785672" w:rsidP="00427E33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A889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91C4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 RAN Node Identity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21A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307F0D0C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218" w14:textId="77777777" w:rsidR="00785672" w:rsidRDefault="00785672" w:rsidP="00427E33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F2EE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87D9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and time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858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29FF5381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6040" w14:textId="77777777" w:rsidR="00785672" w:rsidRDefault="00785672" w:rsidP="00427E33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3764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BD63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270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67DD473B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33E9" w14:textId="77777777" w:rsidR="00785672" w:rsidRDefault="00785672" w:rsidP="00427E33">
            <w:pPr>
              <w:pStyle w:val="TAL"/>
            </w:pPr>
            <w:proofErr w:type="spellStart"/>
            <w:r>
              <w:t>MbsSessionActivityStatus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4664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2E84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MBS Session Activity Status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3CA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5694D328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9DD8" w14:textId="77777777" w:rsidR="00785672" w:rsidRDefault="00785672" w:rsidP="00427E33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12B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1CDB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3CF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7E4667D6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7FE6" w14:textId="77777777" w:rsidR="00785672" w:rsidRDefault="00785672" w:rsidP="00427E33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5048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96B3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1DF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4D083F7C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784C" w14:textId="77777777" w:rsidR="00785672" w:rsidRDefault="00785672" w:rsidP="00427E33">
            <w:pPr>
              <w:pStyle w:val="TAL"/>
            </w:pPr>
            <w:proofErr w:type="spellStart"/>
            <w:r>
              <w:t>MbsSessionSubscription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E9AE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8B9B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998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14:paraId="4D841429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4C6A" w14:textId="77777777" w:rsidR="00785672" w:rsidRDefault="00785672" w:rsidP="00427E33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6C94" w14:textId="77777777" w:rsidR="00785672" w:rsidRDefault="00785672" w:rsidP="00427E33">
            <w:pPr>
              <w:pStyle w:val="TAL"/>
            </w:pPr>
            <w:r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3D1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4E3C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72370CCA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43DB" w14:textId="77777777" w:rsidR="00785672" w:rsidRDefault="00785672" w:rsidP="00427E33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1608" w14:textId="4C7704A8" w:rsidR="00785672" w:rsidRPr="00052626" w:rsidRDefault="00785672" w:rsidP="00427E33">
            <w:pPr>
              <w:pStyle w:val="TAL"/>
            </w:pPr>
            <w:r>
              <w:t>3GPP TS 29.571 [1</w:t>
            </w:r>
            <w:ins w:id="13" w:author="Frank, 2024 March" w:date="2024-03-19T15:48:00Z">
              <w:r w:rsidR="000D20D4">
                <w:t>8</w:t>
              </w:r>
            </w:ins>
            <w:del w:id="14" w:author="Frank, 2024 March" w:date="2024-03-19T15:48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F2D7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C51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7BC068FD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9885" w14:textId="77777777" w:rsidR="00785672" w:rsidRDefault="00785672" w:rsidP="00427E33">
            <w:pPr>
              <w:pStyle w:val="TAL"/>
            </w:pPr>
            <w:r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F8F7" w14:textId="6B2BCE12" w:rsidR="00785672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15" w:author="Frank, 2024 March" w:date="2024-03-19T15:49:00Z">
              <w:r w:rsidR="000D20D4">
                <w:t>8</w:t>
              </w:r>
            </w:ins>
            <w:del w:id="16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DC9E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EC7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76B6B3E4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A3CE" w14:textId="77777777" w:rsidR="00785672" w:rsidRDefault="00785672" w:rsidP="00427E33">
            <w:pPr>
              <w:pStyle w:val="TAL"/>
            </w:pPr>
            <w:r>
              <w:t>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CCE8" w14:textId="6FD25EB6" w:rsidR="00785672" w:rsidRPr="00D832D8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17" w:author="Frank, 2024 March" w:date="2024-03-19T15:49:00Z">
              <w:r w:rsidR="000D20D4">
                <w:t>8</w:t>
              </w:r>
            </w:ins>
            <w:del w:id="18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1CD87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876F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31EC463D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3AB9" w14:textId="77777777" w:rsidR="00785672" w:rsidRDefault="00785672" w:rsidP="00427E33">
            <w:pPr>
              <w:pStyle w:val="TAL"/>
            </w:pPr>
            <w:r>
              <w:t>NonDynamic5Qi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99FA7" w14:textId="29BFA02E" w:rsidR="00785672" w:rsidRPr="00D832D8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19" w:author="Frank, 2024 March" w:date="2024-03-19T15:49:00Z">
              <w:r w:rsidR="000D20D4">
                <w:t>8</w:t>
              </w:r>
            </w:ins>
            <w:del w:id="20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9858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372B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19D90F88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4EED" w14:textId="77777777" w:rsidR="00785672" w:rsidRDefault="00785672" w:rsidP="00427E33">
            <w:pPr>
              <w:pStyle w:val="TAL"/>
            </w:pPr>
            <w:r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BFDB" w14:textId="2DBC0DEC" w:rsidR="00785672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21" w:author="Frank, 2024 March" w:date="2024-03-19T15:49:00Z">
              <w:r w:rsidR="000D20D4">
                <w:t>8</w:t>
              </w:r>
            </w:ins>
            <w:del w:id="22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DB4B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8EC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5E84FF96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962" w14:textId="77777777" w:rsidR="00785672" w:rsidRDefault="00785672" w:rsidP="00427E3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3830" w14:textId="475AEB63" w:rsidR="00785672" w:rsidRPr="00D832D8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23" w:author="Frank, 2024 March" w:date="2024-03-19T15:49:00Z">
              <w:r w:rsidR="000D20D4">
                <w:t>8</w:t>
              </w:r>
            </w:ins>
            <w:del w:id="24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D23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Bit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B713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4B51D789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F35D" w14:textId="77777777" w:rsidR="00785672" w:rsidRDefault="00785672" w:rsidP="00427E33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067" w14:textId="2844568A" w:rsidR="00785672" w:rsidRPr="00D832D8" w:rsidRDefault="00785672" w:rsidP="00427E33">
            <w:pPr>
              <w:pStyle w:val="TAL"/>
            </w:pPr>
            <w:r w:rsidRPr="00D832D8">
              <w:t>3GPP TS 29.571</w:t>
            </w:r>
            <w:r>
              <w:t> [1</w:t>
            </w:r>
            <w:ins w:id="25" w:author="Frank, 2024 March" w:date="2024-03-19T15:49:00Z">
              <w:r w:rsidR="000D20D4">
                <w:t>8</w:t>
              </w:r>
            </w:ins>
            <w:del w:id="26" w:author="Frank, 2024 March" w:date="2024-03-19T15:49:00Z">
              <w:r w:rsidDel="000D20D4">
                <w:delText>3</w:delText>
              </w:r>
            </w:del>
            <w:r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9368" w14:textId="77777777" w:rsidR="00785672" w:rsidRPr="009F58C8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DD83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85672" w:rsidRPr="00052626" w14:paraId="32F03BFC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80A8" w14:textId="77777777" w:rsidR="00785672" w:rsidRDefault="00785672" w:rsidP="00427E33">
            <w:pPr>
              <w:pStyle w:val="TAL"/>
            </w:pPr>
            <w:proofErr w:type="spellStart"/>
            <w:r>
              <w:t>MbsSecurityContext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775C" w14:textId="4080C4DF" w:rsidR="00785672" w:rsidRPr="00052626" w:rsidRDefault="00785672" w:rsidP="00427E33">
            <w:pPr>
              <w:pStyle w:val="TAL"/>
            </w:pPr>
            <w:r w:rsidRPr="00052626">
              <w:t>3GPP TS 29.571 [18]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E575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Security Context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599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E01542" w:rsidRPr="00052626" w14:paraId="66868A48" w14:textId="77777777" w:rsidTr="00427E33">
        <w:trPr>
          <w:jc w:val="center"/>
          <w:ins w:id="27" w:author="Frank, 2024 March" w:date="2024-03-19T15:47:00Z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6AE" w14:textId="132D066E" w:rsidR="00E01542" w:rsidRDefault="00E01542" w:rsidP="00E01542">
            <w:pPr>
              <w:pStyle w:val="TAL"/>
              <w:rPr>
                <w:ins w:id="28" w:author="Frank, 2024 March" w:date="2024-03-19T15:47:00Z"/>
              </w:rPr>
            </w:pPr>
            <w:proofErr w:type="spellStart"/>
            <w:ins w:id="29" w:author="Frank, 2024 March" w:date="2024-03-19T15:48:00Z">
              <w:r>
                <w:t>SupportedFeatures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6AA" w14:textId="004831AB" w:rsidR="00E01542" w:rsidRPr="00052626" w:rsidRDefault="00E01542" w:rsidP="00E01542">
            <w:pPr>
              <w:pStyle w:val="TAL"/>
              <w:rPr>
                <w:ins w:id="30" w:author="Frank, 2024 March" w:date="2024-03-19T15:47:00Z"/>
              </w:rPr>
            </w:pPr>
            <w:ins w:id="31" w:author="Frank, 2024 March" w:date="2024-03-19T15:48:00Z">
              <w:r>
                <w:t>3GPP TS 29.571 [18]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AF5A" w14:textId="074ECAE4" w:rsidR="00E01542" w:rsidRDefault="002E5CFD" w:rsidP="00E01542">
            <w:pPr>
              <w:pStyle w:val="TAL"/>
              <w:rPr>
                <w:ins w:id="32" w:author="Frank, 2024 March" w:date="2024-03-19T15:47:00Z"/>
                <w:rFonts w:cs="Arial"/>
                <w:szCs w:val="18"/>
              </w:rPr>
            </w:pPr>
            <w:ins w:id="33" w:author="Frank, 2024 April V1" w:date="2024-04-03T16:59:00Z">
              <w:r>
                <w:rPr>
                  <w:rFonts w:cs="Arial"/>
                  <w:szCs w:val="18"/>
                </w:rPr>
                <w:t xml:space="preserve">Represents the list of </w:t>
              </w:r>
              <w:r w:rsidR="006D34DD">
                <w:rPr>
                  <w:rFonts w:cs="Arial"/>
                  <w:szCs w:val="18"/>
                </w:rPr>
                <w:t>s</w:t>
              </w:r>
            </w:ins>
            <w:ins w:id="34" w:author="Frank, 2024 March" w:date="2024-03-19T15:48:00Z">
              <w:r w:rsidR="00E01542">
                <w:rPr>
                  <w:rFonts w:cs="Arial"/>
                  <w:szCs w:val="18"/>
                </w:rPr>
                <w:t>upported features</w:t>
              </w:r>
            </w:ins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D022" w14:textId="77777777" w:rsidR="00E01542" w:rsidRPr="00052626" w:rsidRDefault="00E01542" w:rsidP="00E01542">
            <w:pPr>
              <w:pStyle w:val="TAL"/>
              <w:rPr>
                <w:ins w:id="35" w:author="Frank, 2024 March" w:date="2024-03-19T15:47:00Z"/>
                <w:rFonts w:cs="Arial"/>
                <w:szCs w:val="18"/>
              </w:rPr>
            </w:pPr>
          </w:p>
        </w:tc>
      </w:tr>
      <w:tr w:rsidR="00785672" w:rsidRPr="00052626" w14:paraId="2E16EE85" w14:textId="77777777" w:rsidTr="00427E33">
        <w:trPr>
          <w:jc w:val="center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FE60" w14:textId="77777777" w:rsidR="00785672" w:rsidRDefault="00785672" w:rsidP="00427E33">
            <w:pPr>
              <w:pStyle w:val="TAL"/>
            </w:pPr>
            <w:proofErr w:type="spellStart"/>
            <w:r>
              <w:t>AcceptableMbsServInfo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7BD2" w14:textId="77777777" w:rsidR="00785672" w:rsidRPr="00052626" w:rsidRDefault="00785672" w:rsidP="00427E33">
            <w:pPr>
              <w:pStyle w:val="TAL"/>
            </w:pPr>
            <w:r w:rsidRPr="00052626">
              <w:t>3GPP TS 29.5</w:t>
            </w:r>
            <w:r>
              <w:t>37</w:t>
            </w:r>
            <w:r w:rsidRPr="00052626">
              <w:t> </w:t>
            </w:r>
            <w:r>
              <w:t>[23</w:t>
            </w:r>
            <w:r w:rsidRPr="00052626">
              <w:t>]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040D" w14:textId="77777777" w:rsidR="00785672" w:rsidRDefault="00785672" w:rsidP="00427E33">
            <w:pPr>
              <w:pStyle w:val="TAL"/>
              <w:rPr>
                <w:rFonts w:cs="Arial"/>
                <w:szCs w:val="18"/>
              </w:rPr>
            </w:pPr>
            <w:r w:rsidRPr="00616E6D">
              <w:rPr>
                <w:rFonts w:cs="Arial"/>
                <w:szCs w:val="18"/>
              </w:rPr>
              <w:t>MBS Service Information that can be accepted by the PCF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3B9D" w14:textId="77777777" w:rsidR="00785672" w:rsidRPr="00052626" w:rsidRDefault="00785672" w:rsidP="00427E3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104E62" w14:textId="77777777" w:rsidR="0090632A" w:rsidRDefault="0090632A" w:rsidP="007E51C0">
      <w:pPr>
        <w:rPr>
          <w:lang w:eastAsia="ja-JP"/>
        </w:rPr>
      </w:pPr>
    </w:p>
    <w:p w14:paraId="46E15FDD" w14:textId="77777777" w:rsidR="00CD5CEB" w:rsidRPr="002C393C" w:rsidRDefault="00CD5CEB" w:rsidP="00CD5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8EC8837" w14:textId="77777777" w:rsidR="00740950" w:rsidRPr="00052626" w:rsidRDefault="00740950" w:rsidP="00740950">
      <w:pPr>
        <w:pStyle w:val="Heading5"/>
      </w:pPr>
      <w:bookmarkStart w:id="36" w:name="_Toc85877109"/>
      <w:bookmarkStart w:id="37" w:name="_Toc88681561"/>
      <w:bookmarkStart w:id="38" w:name="_Toc89678248"/>
      <w:bookmarkStart w:id="39" w:name="_Toc98501341"/>
      <w:bookmarkStart w:id="40" w:name="_Toc106634625"/>
      <w:bookmarkStart w:id="41" w:name="_Toc114825404"/>
      <w:bookmarkStart w:id="42" w:name="_Toc122089433"/>
      <w:bookmarkStart w:id="43" w:name="_Toc129098554"/>
      <w:bookmarkStart w:id="44" w:name="_Toc145951385"/>
      <w:bookmarkStart w:id="45" w:name="_Toc153872664"/>
      <w:r w:rsidRPr="00052626">
        <w:t>6.2.6.2.2</w:t>
      </w:r>
      <w:r w:rsidRPr="00052626">
        <w:tab/>
        <w:t xml:space="preserve">Type: </w:t>
      </w:r>
      <w:proofErr w:type="spellStart"/>
      <w:r w:rsidRPr="00052626">
        <w:t>CreateReqData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proofErr w:type="spellEnd"/>
    </w:p>
    <w:p w14:paraId="353285AA" w14:textId="77777777" w:rsidR="00740950" w:rsidRPr="00052626" w:rsidRDefault="00740950" w:rsidP="00740950">
      <w:pPr>
        <w:pStyle w:val="TH"/>
      </w:pPr>
      <w:r w:rsidRPr="00052626">
        <w:t xml:space="preserve">Table 6.2.6.2.2-1: Definition of type </w:t>
      </w:r>
      <w:proofErr w:type="spellStart"/>
      <w:r w:rsidRPr="00052626">
        <w:t>CreateReqData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740950" w:rsidRPr="00052626" w14:paraId="40400EF3" w14:textId="77777777" w:rsidTr="00427E3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EA2DF" w14:textId="77777777" w:rsidR="00740950" w:rsidRPr="00052626" w:rsidRDefault="00740950" w:rsidP="00427E33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B363A" w14:textId="77777777" w:rsidR="00740950" w:rsidRPr="00052626" w:rsidRDefault="00740950" w:rsidP="00427E33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C3A99" w14:textId="77777777" w:rsidR="00740950" w:rsidRPr="00052626" w:rsidRDefault="00740950" w:rsidP="00427E33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0A5DE" w14:textId="77777777" w:rsidR="00740950" w:rsidRPr="00052626" w:rsidRDefault="00740950" w:rsidP="00427E33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82EE1" w14:textId="77777777" w:rsidR="00740950" w:rsidRPr="00052626" w:rsidRDefault="00740950" w:rsidP="00427E3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B6A0C" w14:textId="77777777" w:rsidR="00740950" w:rsidRPr="00052626" w:rsidRDefault="00740950" w:rsidP="00427E3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740950" w:rsidRPr="00052626" w14:paraId="63C4E3C8" w14:textId="77777777" w:rsidTr="00427E3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9C7" w14:textId="77777777" w:rsidR="00740950" w:rsidRPr="00052626" w:rsidRDefault="00740950" w:rsidP="00427E33">
            <w:pPr>
              <w:pStyle w:val="TAL"/>
            </w:pPr>
            <w:proofErr w:type="spellStart"/>
            <w:r w:rsidRPr="00052626">
              <w:t>mbsSession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EC3" w14:textId="77777777" w:rsidR="00740950" w:rsidRPr="00052626" w:rsidRDefault="00740950" w:rsidP="00427E33">
            <w:pPr>
              <w:pStyle w:val="TAL"/>
            </w:pPr>
            <w:proofErr w:type="spellStart"/>
            <w:r w:rsidRPr="00052626">
              <w:t>ExtMbsSession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4843" w14:textId="77777777" w:rsidR="00740950" w:rsidRPr="00052626" w:rsidRDefault="00740950" w:rsidP="00427E33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2210" w14:textId="77777777" w:rsidR="00740950" w:rsidRPr="00052626" w:rsidRDefault="00740950" w:rsidP="00427E33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6C9E" w14:textId="77777777" w:rsidR="00740950" w:rsidRPr="00052626" w:rsidRDefault="00740950" w:rsidP="00427E33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to be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DB12" w14:textId="77777777" w:rsidR="00740950" w:rsidRPr="00052626" w:rsidRDefault="00740950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E86E2D" w:rsidRPr="00052626" w14:paraId="2097A8FB" w14:textId="77777777" w:rsidTr="00427E33">
        <w:trPr>
          <w:jc w:val="center"/>
          <w:ins w:id="46" w:author="Frank, 2024 March" w:date="2024-03-19T15:4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E777" w14:textId="7F779DF9" w:rsidR="00E86E2D" w:rsidRPr="00052626" w:rsidRDefault="00E86E2D" w:rsidP="00E86E2D">
            <w:pPr>
              <w:pStyle w:val="TAL"/>
              <w:rPr>
                <w:ins w:id="47" w:author="Frank, 2024 March" w:date="2024-03-19T15:47:00Z"/>
              </w:rPr>
            </w:pPr>
            <w:proofErr w:type="spellStart"/>
            <w:ins w:id="48" w:author="Frank, 2024 March" w:date="2024-03-19T15:47:00Z">
              <w:r>
                <w:t>supportedFeatures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8060" w14:textId="2AF445E1" w:rsidR="00E86E2D" w:rsidRPr="00052626" w:rsidRDefault="00E86E2D" w:rsidP="00E86E2D">
            <w:pPr>
              <w:pStyle w:val="TAL"/>
              <w:rPr>
                <w:ins w:id="49" w:author="Frank, 2024 March" w:date="2024-03-19T15:47:00Z"/>
              </w:rPr>
            </w:pPr>
            <w:proofErr w:type="spellStart"/>
            <w:ins w:id="50" w:author="Frank, 2024 March" w:date="2024-03-19T15:47:00Z">
              <w:r>
                <w:t>SupportedFeatures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8293" w14:textId="78299C48" w:rsidR="00E86E2D" w:rsidRPr="00052626" w:rsidRDefault="00E86E2D" w:rsidP="00E86E2D">
            <w:pPr>
              <w:pStyle w:val="TAC"/>
              <w:rPr>
                <w:ins w:id="51" w:author="Frank, 2024 March" w:date="2024-03-19T15:47:00Z"/>
              </w:rPr>
            </w:pPr>
            <w:ins w:id="52" w:author="Frank, 2024 March" w:date="2024-03-19T15:4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EE83" w14:textId="6F5D644C" w:rsidR="00E86E2D" w:rsidRPr="00052626" w:rsidRDefault="00E86E2D" w:rsidP="00E86E2D">
            <w:pPr>
              <w:pStyle w:val="TAL"/>
              <w:rPr>
                <w:ins w:id="53" w:author="Frank, 2024 March" w:date="2024-03-19T15:47:00Z"/>
              </w:rPr>
            </w:pPr>
            <w:ins w:id="54" w:author="Frank, 2024 March" w:date="2024-03-19T15:4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E3E8" w14:textId="34988C89" w:rsidR="00E86E2D" w:rsidRPr="00052626" w:rsidRDefault="00E86E2D" w:rsidP="00E86E2D">
            <w:pPr>
              <w:pStyle w:val="TAL"/>
              <w:rPr>
                <w:ins w:id="55" w:author="Frank, 2024 March" w:date="2024-03-19T15:47:00Z"/>
                <w:rFonts w:cs="Arial"/>
                <w:szCs w:val="18"/>
              </w:rPr>
            </w:pPr>
            <w:ins w:id="56" w:author="Frank, 2024 March" w:date="2024-03-19T15:47:00Z">
              <w:r>
                <w:rPr>
                  <w:rFonts w:cs="Arial"/>
                  <w:szCs w:val="18"/>
                </w:rPr>
                <w:t xml:space="preserve">This IE shall be present if at least one optional feature defined in clause 6.2.8 is supported.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1F9" w14:textId="77777777" w:rsidR="00E86E2D" w:rsidRPr="00052626" w:rsidRDefault="00E86E2D" w:rsidP="00E86E2D">
            <w:pPr>
              <w:pStyle w:val="TAL"/>
              <w:rPr>
                <w:ins w:id="57" w:author="Frank, 2024 March" w:date="2024-03-19T15:47:00Z"/>
                <w:rFonts w:cs="Arial"/>
                <w:szCs w:val="18"/>
              </w:rPr>
            </w:pPr>
          </w:p>
        </w:tc>
      </w:tr>
    </w:tbl>
    <w:p w14:paraId="136349E0" w14:textId="77777777" w:rsidR="00740950" w:rsidRDefault="00740950" w:rsidP="00740950"/>
    <w:p w14:paraId="58C2DB5A" w14:textId="77777777" w:rsidR="00AD500B" w:rsidRPr="002C393C" w:rsidRDefault="00AD500B" w:rsidP="00AD5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315C9A0" w14:textId="77777777" w:rsidR="00740950" w:rsidRPr="00052626" w:rsidRDefault="00740950" w:rsidP="00740950">
      <w:pPr>
        <w:pStyle w:val="Heading5"/>
      </w:pPr>
      <w:bookmarkStart w:id="58" w:name="_Toc85877110"/>
      <w:bookmarkStart w:id="59" w:name="_Toc88681562"/>
      <w:bookmarkStart w:id="60" w:name="_Toc89678249"/>
      <w:bookmarkStart w:id="61" w:name="_Toc98501342"/>
      <w:bookmarkStart w:id="62" w:name="_Toc106634626"/>
      <w:bookmarkStart w:id="63" w:name="_Toc114825405"/>
      <w:bookmarkStart w:id="64" w:name="_Toc122089434"/>
      <w:bookmarkStart w:id="65" w:name="_Toc129098555"/>
      <w:bookmarkStart w:id="66" w:name="_Toc145951386"/>
      <w:bookmarkStart w:id="67" w:name="_Toc153872665"/>
      <w:r w:rsidRPr="00052626">
        <w:lastRenderedPageBreak/>
        <w:t>6.2.6.2.3</w:t>
      </w:r>
      <w:r w:rsidRPr="00052626">
        <w:tab/>
        <w:t xml:space="preserve">Type: </w:t>
      </w:r>
      <w:proofErr w:type="spellStart"/>
      <w:r w:rsidRPr="00052626">
        <w:t>CreateRspData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55E4E241" w14:textId="77777777" w:rsidR="00740950" w:rsidRPr="00052626" w:rsidRDefault="00740950" w:rsidP="00740950">
      <w:pPr>
        <w:pStyle w:val="TH"/>
      </w:pPr>
      <w:r w:rsidRPr="00052626">
        <w:t xml:space="preserve">Table 6.2.6.2.3-1: Definition of type </w:t>
      </w:r>
      <w:proofErr w:type="spellStart"/>
      <w:r w:rsidRPr="00052626">
        <w:t>CreateRspData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740950" w:rsidRPr="00052626" w14:paraId="6AC1F521" w14:textId="77777777" w:rsidTr="00427E3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8BD5E" w14:textId="77777777" w:rsidR="00740950" w:rsidRPr="00052626" w:rsidRDefault="00740950" w:rsidP="00427E33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58C40" w14:textId="77777777" w:rsidR="00740950" w:rsidRPr="00052626" w:rsidRDefault="00740950" w:rsidP="00427E33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24991" w14:textId="77777777" w:rsidR="00740950" w:rsidRPr="00052626" w:rsidRDefault="00740950" w:rsidP="00427E33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D231B" w14:textId="77777777" w:rsidR="00740950" w:rsidRPr="00052626" w:rsidRDefault="00740950" w:rsidP="00427E33">
            <w:pPr>
              <w:pStyle w:val="TAH"/>
            </w:pPr>
            <w:r w:rsidRPr="0053693A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89E13" w14:textId="77777777" w:rsidR="00740950" w:rsidRPr="00052626" w:rsidRDefault="00740950" w:rsidP="00427E3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4FB85" w14:textId="77777777" w:rsidR="00740950" w:rsidRPr="00052626" w:rsidRDefault="00740950" w:rsidP="00427E33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740950" w:rsidRPr="00052626" w14:paraId="08778EC4" w14:textId="77777777" w:rsidTr="00427E3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EEB2" w14:textId="77777777" w:rsidR="00740950" w:rsidRPr="00052626" w:rsidRDefault="00740950" w:rsidP="00427E33">
            <w:pPr>
              <w:pStyle w:val="TAL"/>
            </w:pPr>
            <w:proofErr w:type="spellStart"/>
            <w:r>
              <w:t>mbsSession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F83B" w14:textId="77777777" w:rsidR="00740950" w:rsidRPr="00052626" w:rsidRDefault="00740950" w:rsidP="00427E33">
            <w:pPr>
              <w:pStyle w:val="TAL"/>
            </w:pPr>
            <w:proofErr w:type="spellStart"/>
            <w:r>
              <w:t>ExtMbsSession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9E8" w14:textId="77777777" w:rsidR="00740950" w:rsidRPr="00052626" w:rsidRDefault="00740950" w:rsidP="00427E33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764" w14:textId="77777777" w:rsidR="00740950" w:rsidRPr="00052626" w:rsidRDefault="00740950" w:rsidP="00427E33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690" w14:textId="77777777" w:rsidR="00740950" w:rsidRPr="00052626" w:rsidRDefault="00740950" w:rsidP="00427E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Representation of the created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66FA" w14:textId="77777777" w:rsidR="00740950" w:rsidRPr="00052626" w:rsidRDefault="00740950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740950" w:rsidRPr="00052626" w14:paraId="7FD5810D" w14:textId="77777777" w:rsidTr="00427E3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81D" w14:textId="77777777" w:rsidR="00740950" w:rsidRDefault="00740950" w:rsidP="00427E33">
            <w:pPr>
              <w:pStyle w:val="TAL"/>
            </w:pPr>
            <w:proofErr w:type="spellStart"/>
            <w:r>
              <w:t>event</w:t>
            </w:r>
            <w:r w:rsidRPr="00052626">
              <w:t>List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23F" w14:textId="77777777" w:rsidR="00740950" w:rsidRDefault="00740950" w:rsidP="00427E33">
            <w:pPr>
              <w:pStyle w:val="TAL"/>
            </w:pPr>
            <w:proofErr w:type="spellStart"/>
            <w:r>
              <w:t>MbsSessionEventReportList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A8F7" w14:textId="77777777" w:rsidR="00740950" w:rsidRDefault="00740950" w:rsidP="00427E3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0C5" w14:textId="77777777" w:rsidR="00740950" w:rsidRDefault="00740950" w:rsidP="00427E33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54C4" w14:textId="77777777" w:rsidR="00740950" w:rsidRDefault="00740950" w:rsidP="00427E33">
            <w:pPr>
              <w:pStyle w:val="TAL"/>
              <w:rPr>
                <w:rFonts w:cs="Arial"/>
                <w:szCs w:val="18"/>
              </w:rPr>
            </w:pPr>
            <w:r w:rsidRPr="003D3154">
              <w:rPr>
                <w:rFonts w:cs="Arial"/>
                <w:szCs w:val="18"/>
              </w:rPr>
              <w:t xml:space="preserve">Event </w:t>
            </w:r>
            <w:proofErr w:type="gramStart"/>
            <w:r w:rsidRPr="003D3154">
              <w:rPr>
                <w:rFonts w:cs="Arial"/>
                <w:szCs w:val="18"/>
              </w:rPr>
              <w:t>reports, if</w:t>
            </w:r>
            <w:proofErr w:type="gramEnd"/>
            <w:r w:rsidRPr="003D3154">
              <w:rPr>
                <w:rFonts w:cs="Arial"/>
                <w:szCs w:val="18"/>
              </w:rPr>
              <w:t xml:space="preserve">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CD1" w14:textId="77777777" w:rsidR="00740950" w:rsidRPr="00052626" w:rsidRDefault="00740950" w:rsidP="00427E33">
            <w:pPr>
              <w:pStyle w:val="TAL"/>
              <w:rPr>
                <w:rFonts w:cs="Arial"/>
                <w:szCs w:val="18"/>
              </w:rPr>
            </w:pPr>
          </w:p>
        </w:tc>
      </w:tr>
      <w:tr w:rsidR="00357851" w:rsidRPr="00052626" w14:paraId="549E4A51" w14:textId="77777777" w:rsidTr="00427E33">
        <w:trPr>
          <w:jc w:val="center"/>
          <w:ins w:id="68" w:author="Frank, 2024 March" w:date="2024-03-19T15:4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D261" w14:textId="2E558F5A" w:rsidR="00357851" w:rsidRDefault="00357851" w:rsidP="00357851">
            <w:pPr>
              <w:pStyle w:val="TAL"/>
              <w:rPr>
                <w:ins w:id="69" w:author="Frank, 2024 March" w:date="2024-03-19T15:47:00Z"/>
              </w:rPr>
            </w:pPr>
            <w:proofErr w:type="spellStart"/>
            <w:ins w:id="70" w:author="Frank, 2024 March" w:date="2024-03-19T15:47:00Z">
              <w:r>
                <w:t>supportedFeatures</w:t>
              </w:r>
              <w:proofErr w:type="spellEnd"/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8ECF" w14:textId="2369444B" w:rsidR="00357851" w:rsidRDefault="00357851" w:rsidP="00357851">
            <w:pPr>
              <w:pStyle w:val="TAL"/>
              <w:rPr>
                <w:ins w:id="71" w:author="Frank, 2024 March" w:date="2024-03-19T15:47:00Z"/>
              </w:rPr>
            </w:pPr>
            <w:proofErr w:type="spellStart"/>
            <w:ins w:id="72" w:author="Frank, 2024 March" w:date="2024-03-19T15:47:00Z">
              <w:r>
                <w:t>SupportedFeatures</w:t>
              </w:r>
              <w:proofErr w:type="spellEnd"/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5E30" w14:textId="186DA77F" w:rsidR="00357851" w:rsidRDefault="00357851" w:rsidP="00357851">
            <w:pPr>
              <w:pStyle w:val="TAC"/>
              <w:rPr>
                <w:ins w:id="73" w:author="Frank, 2024 March" w:date="2024-03-19T15:47:00Z"/>
              </w:rPr>
            </w:pPr>
            <w:ins w:id="74" w:author="Frank, 2024 March" w:date="2024-03-19T15:47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19BF" w14:textId="41BF7A18" w:rsidR="00357851" w:rsidRDefault="00357851" w:rsidP="00357851">
            <w:pPr>
              <w:pStyle w:val="TAL"/>
              <w:rPr>
                <w:ins w:id="75" w:author="Frank, 2024 March" w:date="2024-03-19T15:47:00Z"/>
              </w:rPr>
            </w:pPr>
            <w:ins w:id="76" w:author="Frank, 2024 March" w:date="2024-03-19T15:47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AB14" w14:textId="720FEA3C" w:rsidR="00357851" w:rsidRPr="003D3154" w:rsidRDefault="00357851" w:rsidP="00357851">
            <w:pPr>
              <w:pStyle w:val="TAL"/>
              <w:rPr>
                <w:ins w:id="77" w:author="Frank, 2024 March" w:date="2024-03-19T15:47:00Z"/>
                <w:rFonts w:cs="Arial"/>
                <w:szCs w:val="18"/>
              </w:rPr>
            </w:pPr>
            <w:ins w:id="78" w:author="Frank, 2024 March" w:date="2024-03-19T15:47:00Z">
              <w:r>
                <w:rPr>
                  <w:rFonts w:cs="Arial"/>
                  <w:szCs w:val="18"/>
                </w:rPr>
                <w:t>This IE shall be present if at least one optional feature defined in clause 6.</w:t>
              </w:r>
            </w:ins>
            <w:ins w:id="79" w:author="Frank, 2024 March" w:date="2024-03-19T15:48:00Z">
              <w:r>
                <w:rPr>
                  <w:rFonts w:cs="Arial"/>
                  <w:szCs w:val="18"/>
                </w:rPr>
                <w:t>2</w:t>
              </w:r>
            </w:ins>
            <w:ins w:id="80" w:author="Frank, 2024 March" w:date="2024-03-19T15:47:00Z">
              <w:r>
                <w:rPr>
                  <w:rFonts w:cs="Arial"/>
                  <w:szCs w:val="18"/>
                </w:rPr>
                <w:t xml:space="preserve">.8 is supported.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6F4" w14:textId="77777777" w:rsidR="00357851" w:rsidRPr="00052626" w:rsidRDefault="00357851" w:rsidP="00357851">
            <w:pPr>
              <w:pStyle w:val="TAL"/>
              <w:rPr>
                <w:ins w:id="81" w:author="Frank, 2024 March" w:date="2024-03-19T15:47:00Z"/>
                <w:rFonts w:cs="Arial"/>
                <w:szCs w:val="18"/>
              </w:rPr>
            </w:pPr>
          </w:p>
        </w:tc>
      </w:tr>
    </w:tbl>
    <w:p w14:paraId="129DC072" w14:textId="77777777" w:rsidR="00740950" w:rsidRDefault="00740950" w:rsidP="007E51C0">
      <w:pPr>
        <w:rPr>
          <w:lang w:eastAsia="ja-JP"/>
        </w:rPr>
      </w:pPr>
    </w:p>
    <w:p w14:paraId="086EE68B" w14:textId="77777777" w:rsidR="00A343DE" w:rsidRPr="002C393C" w:rsidRDefault="00A343DE" w:rsidP="00A34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8329DD9" w14:textId="77777777" w:rsidR="00A343DE" w:rsidRPr="00052626" w:rsidRDefault="00A343DE" w:rsidP="00A343DE">
      <w:pPr>
        <w:pStyle w:val="Heading3"/>
        <w:rPr>
          <w:lang w:eastAsia="zh-CN"/>
        </w:rPr>
      </w:pPr>
      <w:bookmarkStart w:id="82" w:name="_Toc81558650"/>
      <w:bookmarkStart w:id="83" w:name="_Toc85877138"/>
      <w:bookmarkStart w:id="84" w:name="_Toc88681593"/>
      <w:bookmarkStart w:id="85" w:name="_Toc89678280"/>
      <w:bookmarkStart w:id="86" w:name="_Toc98501372"/>
      <w:bookmarkStart w:id="87" w:name="_Toc106634663"/>
      <w:bookmarkStart w:id="88" w:name="_Toc114825442"/>
      <w:bookmarkStart w:id="89" w:name="_Toc122089473"/>
      <w:bookmarkStart w:id="90" w:name="_Toc129098594"/>
      <w:bookmarkStart w:id="91" w:name="_Toc129166806"/>
      <w:bookmarkStart w:id="92" w:name="_Toc145951425"/>
      <w:bookmarkStart w:id="93" w:name="_Toc153872705"/>
      <w:r w:rsidRPr="00052626">
        <w:t>6.2.8</w:t>
      </w:r>
      <w:r w:rsidRPr="00052626">
        <w:rPr>
          <w:lang w:eastAsia="zh-CN"/>
        </w:rPr>
        <w:tab/>
        <w:t>Feature negotiation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48DE9347" w14:textId="77777777" w:rsidR="00A343DE" w:rsidRPr="00052626" w:rsidRDefault="00A343DE" w:rsidP="00A343DE">
      <w:r w:rsidRPr="00052626">
        <w:t xml:space="preserve">The optional features in table 6.2.8-1 are defined for the </w:t>
      </w:r>
      <w:proofErr w:type="spellStart"/>
      <w:r w:rsidRPr="00052626">
        <w:t>Nmbsmf_MBSSession</w:t>
      </w:r>
      <w:proofErr w:type="spellEnd"/>
      <w:r w:rsidRPr="00052626">
        <w:rPr>
          <w:lang w:eastAsia="zh-CN"/>
        </w:rPr>
        <w:t xml:space="preserve"> API. They shall be negotiated using the </w:t>
      </w:r>
      <w:r w:rsidRPr="00052626">
        <w:t>extensibility mechanism defined in clause 6.6 of 3GPP TS 29.500 [4].</w:t>
      </w:r>
    </w:p>
    <w:p w14:paraId="1DC4F7F7" w14:textId="77777777" w:rsidR="00A343DE" w:rsidRPr="00052626" w:rsidRDefault="00A343DE" w:rsidP="00A343DE">
      <w:pPr>
        <w:pStyle w:val="TH"/>
      </w:pPr>
      <w:r w:rsidRPr="00052626">
        <w:t>Table 6.2.8-1: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343DE" w:rsidRPr="00052626" w14:paraId="6969324E" w14:textId="77777777" w:rsidTr="00427E3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98B29" w14:textId="77777777" w:rsidR="00A343DE" w:rsidRPr="00052626" w:rsidRDefault="00A343DE" w:rsidP="00427E33">
            <w:pPr>
              <w:pStyle w:val="TAH"/>
            </w:pPr>
            <w:r w:rsidRPr="00052626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0C61DB" w14:textId="77777777" w:rsidR="00A343DE" w:rsidRPr="00052626" w:rsidRDefault="00A343DE" w:rsidP="00427E33">
            <w:pPr>
              <w:pStyle w:val="TAH"/>
            </w:pPr>
            <w:r w:rsidRPr="00052626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31715" w14:textId="77777777" w:rsidR="00A343DE" w:rsidRPr="00052626" w:rsidRDefault="00A343DE" w:rsidP="00427E33">
            <w:pPr>
              <w:pStyle w:val="TAH"/>
            </w:pPr>
            <w:r w:rsidRPr="00052626">
              <w:t>Description</w:t>
            </w:r>
          </w:p>
        </w:tc>
      </w:tr>
      <w:tr w:rsidR="00A343DE" w:rsidRPr="00052626" w14:paraId="086B8081" w14:textId="77777777" w:rsidTr="00427E3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C497" w14:textId="77777777" w:rsidR="00A343DE" w:rsidRPr="00E85A87" w:rsidRDefault="00A343DE" w:rsidP="00427E33">
            <w:pPr>
              <w:pStyle w:val="TAL"/>
              <w:jc w:val="center"/>
            </w:pPr>
            <w: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77B2" w14:textId="77777777" w:rsidR="00A343DE" w:rsidRDefault="00A343DE" w:rsidP="00427E33">
            <w:pPr>
              <w:pStyle w:val="TAL"/>
              <w:jc w:val="center"/>
            </w:pPr>
            <w:r>
              <w:t>MOCNS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D342" w14:textId="77777777" w:rsidR="00A343DE" w:rsidRDefault="00A343DE" w:rsidP="00427E33">
            <w:pPr>
              <w:pStyle w:val="TAL"/>
            </w:pPr>
            <w:r>
              <w:t>Multiple Operators Core Network Support</w:t>
            </w:r>
          </w:p>
          <w:p w14:paraId="7CFA84E2" w14:textId="77777777" w:rsidR="00A343DE" w:rsidRDefault="00A343DE" w:rsidP="00427E33">
            <w:pPr>
              <w:pStyle w:val="TAL"/>
            </w:pPr>
          </w:p>
          <w:p w14:paraId="31C8C053" w14:textId="77777777" w:rsidR="00A343DE" w:rsidRDefault="00A343DE" w:rsidP="00427E33">
            <w:pPr>
              <w:pStyle w:val="TAL"/>
              <w:rPr>
                <w:noProof/>
              </w:rPr>
            </w:pPr>
            <w:r>
              <w:t>This feature indicates that the MB-SMF supports the r</w:t>
            </w:r>
            <w:r>
              <w:rPr>
                <w:lang w:eastAsia="ko-KR"/>
              </w:rPr>
              <w:t xml:space="preserve">esource sharing across broadcast MBS Sessions during network sharing as specified in clauses 6.18 and 7.3.7 of </w:t>
            </w:r>
            <w:r>
              <w:rPr>
                <w:noProof/>
              </w:rPr>
              <w:t>3GPP TS 23.247 [14].</w:t>
            </w:r>
          </w:p>
          <w:p w14:paraId="7D86EB1E" w14:textId="77777777" w:rsidR="00A343DE" w:rsidRDefault="00A343DE" w:rsidP="00427E33">
            <w:pPr>
              <w:pStyle w:val="TAL"/>
              <w:rPr>
                <w:noProof/>
              </w:rPr>
            </w:pPr>
          </w:p>
          <w:p w14:paraId="3BF6DC3A" w14:textId="77777777" w:rsidR="00A343DE" w:rsidRDefault="00A343DE" w:rsidP="00427E33">
            <w:pPr>
              <w:pStyle w:val="TAL"/>
            </w:pPr>
            <w:r>
              <w:rPr>
                <w:noProof/>
              </w:rPr>
              <w:t xml:space="preserve">The NF service consumer may use the feature for selecting an MB-SMF supporting MOCN function, e.g. support of receiving the </w:t>
            </w:r>
            <w:proofErr w:type="spellStart"/>
            <w:r>
              <w:t>associatedSessionId</w:t>
            </w:r>
            <w:proofErr w:type="spellEnd"/>
            <w:r>
              <w:rPr>
                <w:noProof/>
              </w:rPr>
              <w:t xml:space="preserve"> </w:t>
            </w:r>
            <w:r>
              <w:t xml:space="preserve">attribute in the </w:t>
            </w:r>
            <w:proofErr w:type="spellStart"/>
            <w:r>
              <w:t>MbsSession</w:t>
            </w:r>
            <w:proofErr w:type="spellEnd"/>
            <w:r>
              <w:t xml:space="preserve"> data type (as defined </w:t>
            </w:r>
            <w:r w:rsidRPr="00F6484A">
              <w:t xml:space="preserve">in </w:t>
            </w:r>
            <w:r>
              <w:t>3GPP TS </w:t>
            </w:r>
            <w:r w:rsidRPr="00F6484A">
              <w:t>29.571</w:t>
            </w:r>
            <w:r>
              <w:t> </w:t>
            </w:r>
            <w:r w:rsidRPr="00F6484A">
              <w:t>[18]</w:t>
            </w:r>
            <w:r>
              <w:t>) and communicating the same to the NG-RAN.</w:t>
            </w:r>
          </w:p>
        </w:tc>
      </w:tr>
      <w:tr w:rsidR="00A343DE" w:rsidRPr="00052626" w14:paraId="22690B15" w14:textId="77777777" w:rsidTr="00427E3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89C4" w14:textId="77777777" w:rsidR="00A343DE" w:rsidRPr="00052626" w:rsidRDefault="00A343DE" w:rsidP="00427E33">
            <w:pPr>
              <w:pStyle w:val="TAL"/>
              <w:jc w:val="center"/>
            </w:pPr>
            <w:r w:rsidRPr="0041348F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E0D2" w14:textId="77777777" w:rsidR="00A343DE" w:rsidRPr="00052626" w:rsidRDefault="00A343DE" w:rsidP="00427E33">
            <w:pPr>
              <w:pStyle w:val="TAL"/>
              <w:jc w:val="center"/>
            </w:pPr>
            <w:r>
              <w:t>REDCAP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B01C" w14:textId="77777777" w:rsidR="00A343DE" w:rsidRDefault="00A343DE" w:rsidP="00427E33">
            <w:pPr>
              <w:pStyle w:val="TAL"/>
            </w:pPr>
            <w:proofErr w:type="spellStart"/>
            <w:r>
              <w:t>REDuced</w:t>
            </w:r>
            <w:proofErr w:type="spellEnd"/>
            <w:r>
              <w:t xml:space="preserve"> </w:t>
            </w:r>
            <w:proofErr w:type="spellStart"/>
            <w:r>
              <w:t>CAPability</w:t>
            </w:r>
            <w:proofErr w:type="spellEnd"/>
            <w:r>
              <w:t xml:space="preserve"> </w:t>
            </w:r>
          </w:p>
          <w:p w14:paraId="36F3D127" w14:textId="77777777" w:rsidR="00A343DE" w:rsidRDefault="00A343DE" w:rsidP="00427E33">
            <w:pPr>
              <w:pStyle w:val="TAL"/>
            </w:pPr>
          </w:p>
          <w:p w14:paraId="42AB9ABC" w14:textId="4D7A8289" w:rsidR="00A343DE" w:rsidRDefault="00A343DE" w:rsidP="00427E33">
            <w:pPr>
              <w:pStyle w:val="TAL"/>
              <w:rPr>
                <w:noProof/>
              </w:rPr>
            </w:pPr>
            <w:r>
              <w:t>This feature indicates that the MB-SMF supports indicating whether a b</w:t>
            </w:r>
            <w:r w:rsidRPr="001A23EF">
              <w:t xml:space="preserve">roadcast MBS </w:t>
            </w:r>
            <w:r>
              <w:t>s</w:t>
            </w:r>
            <w:r w:rsidRPr="001A23EF">
              <w:t xml:space="preserve">ession </w:t>
            </w:r>
            <w:r>
              <w:t>is i</w:t>
            </w:r>
            <w:r w:rsidRPr="001A23EF">
              <w:t xml:space="preserve">ntended for NR </w:t>
            </w:r>
            <w:proofErr w:type="spellStart"/>
            <w:r w:rsidRPr="001A23EF">
              <w:t>RedCap</w:t>
            </w:r>
            <w:proofErr w:type="spellEnd"/>
            <w:r w:rsidRPr="001A23EF">
              <w:t xml:space="preserve"> UEs</w:t>
            </w:r>
            <w:r>
              <w:t>,</w:t>
            </w:r>
            <w:r w:rsidRPr="000267D1">
              <w:t xml:space="preserve"> for</w:t>
            </w:r>
            <w:r>
              <w:t xml:space="preserve"> both</w:t>
            </w:r>
            <w:r w:rsidRPr="000267D1">
              <w:t xml:space="preserve"> NR </w:t>
            </w:r>
            <w:proofErr w:type="spellStart"/>
            <w:r w:rsidRPr="000267D1">
              <w:t>RedCap</w:t>
            </w:r>
            <w:proofErr w:type="spellEnd"/>
            <w:r w:rsidRPr="000267D1">
              <w:t xml:space="preserve"> UEs and non-</w:t>
            </w:r>
            <w:proofErr w:type="spellStart"/>
            <w:r w:rsidRPr="000267D1">
              <w:t>RedCap</w:t>
            </w:r>
            <w:proofErr w:type="spellEnd"/>
            <w:r w:rsidRPr="000267D1">
              <w:t xml:space="preserve"> </w:t>
            </w:r>
            <w:proofErr w:type="gramStart"/>
            <w:r w:rsidRPr="000267D1">
              <w:t xml:space="preserve">UEs </w:t>
            </w:r>
            <w:r>
              <w:t>,</w:t>
            </w:r>
            <w:r w:rsidRPr="000267D1">
              <w:t>or</w:t>
            </w:r>
            <w:proofErr w:type="gramEnd"/>
            <w:r w:rsidRPr="000267D1">
              <w:t xml:space="preserve"> only </w:t>
            </w:r>
            <w:r>
              <w:t>for</w:t>
            </w:r>
            <w:r w:rsidRPr="000267D1">
              <w:t xml:space="preserve"> non-</w:t>
            </w:r>
            <w:proofErr w:type="spellStart"/>
            <w:r w:rsidRPr="000267D1">
              <w:t>RedCap</w:t>
            </w:r>
            <w:proofErr w:type="spellEnd"/>
            <w:r w:rsidRPr="000267D1">
              <w:t xml:space="preserve"> UEs</w:t>
            </w:r>
            <w:r>
              <w:t xml:space="preserve"> as specified in clause 6.</w:t>
            </w:r>
            <w:ins w:id="94" w:author="Frank, 2024 March" w:date="2024-03-19T16:03:00Z">
              <w:r>
                <w:t>19</w:t>
              </w:r>
            </w:ins>
            <w:del w:id="95" w:author="Frank, 2024 March" w:date="2024-03-19T16:03:00Z">
              <w:r w:rsidDel="00A343DE">
                <w:delText>x</w:delText>
              </w:r>
            </w:del>
            <w:r>
              <w:t xml:space="preserve"> of </w:t>
            </w:r>
            <w:r>
              <w:rPr>
                <w:noProof/>
              </w:rPr>
              <w:t>3GPP TS 23.247 [14].</w:t>
            </w:r>
          </w:p>
          <w:p w14:paraId="4C5C08C5" w14:textId="77777777" w:rsidR="00A343DE" w:rsidRDefault="00A343DE" w:rsidP="00427E33">
            <w:pPr>
              <w:pStyle w:val="TAL"/>
              <w:rPr>
                <w:noProof/>
              </w:rPr>
            </w:pPr>
          </w:p>
          <w:p w14:paraId="01C94BAE" w14:textId="77777777" w:rsidR="00A343DE" w:rsidRPr="00DA14B0" w:rsidRDefault="00A343DE" w:rsidP="00427E33">
            <w:pPr>
              <w:pStyle w:val="TAL"/>
            </w:pPr>
            <w:r>
              <w:rPr>
                <w:noProof/>
              </w:rPr>
              <w:t xml:space="preserve">The NF service consumer may use the feature for selecting an MB-SMF supporting the </w:t>
            </w:r>
            <w:proofErr w:type="spellStart"/>
            <w:r>
              <w:t>NrRedCapUeInfo</w:t>
            </w:r>
            <w:proofErr w:type="spellEnd"/>
            <w:r>
              <w:t xml:space="preserve"> (</w:t>
            </w:r>
            <w:r w:rsidRPr="00F6484A">
              <w:t xml:space="preserve">as defined in </w:t>
            </w:r>
            <w:r>
              <w:t>3GPP TS </w:t>
            </w:r>
            <w:r w:rsidRPr="00F6484A">
              <w:t>29.571</w:t>
            </w:r>
            <w:r>
              <w:t> </w:t>
            </w:r>
            <w:r w:rsidRPr="00F6484A">
              <w:t>[18]</w:t>
            </w:r>
            <w:r>
              <w:t>) and communicating the same to the NG-RAN</w:t>
            </w:r>
            <w:r>
              <w:rPr>
                <w:noProof/>
              </w:rPr>
              <w:t>.</w:t>
            </w:r>
          </w:p>
        </w:tc>
      </w:tr>
    </w:tbl>
    <w:p w14:paraId="3A3943C0" w14:textId="77777777" w:rsidR="00A343DE" w:rsidRDefault="00A343DE" w:rsidP="007E51C0">
      <w:pPr>
        <w:rPr>
          <w:lang w:eastAsia="ja-JP"/>
        </w:rPr>
      </w:pPr>
    </w:p>
    <w:p w14:paraId="73F472E6" w14:textId="59040EAE" w:rsidR="00AD500B" w:rsidRPr="002C393C" w:rsidRDefault="00AD500B" w:rsidP="00AD50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0CDC3C1" w14:textId="77777777" w:rsidR="00277F21" w:rsidRPr="00052626" w:rsidRDefault="00277F21" w:rsidP="00277F21">
      <w:pPr>
        <w:pStyle w:val="Heading1"/>
      </w:pPr>
      <w:bookmarkStart w:id="96" w:name="_Toc35971453"/>
      <w:bookmarkStart w:id="97" w:name="_Toc67903570"/>
      <w:bookmarkStart w:id="98" w:name="_Toc77761110"/>
      <w:bookmarkStart w:id="99" w:name="_Toc81558764"/>
      <w:bookmarkStart w:id="100" w:name="_Toc85877144"/>
      <w:bookmarkStart w:id="101" w:name="_Toc88681599"/>
      <w:bookmarkStart w:id="102" w:name="_Toc89678286"/>
      <w:bookmarkStart w:id="103" w:name="_Toc98501378"/>
      <w:bookmarkStart w:id="104" w:name="_Toc106634669"/>
      <w:bookmarkStart w:id="105" w:name="_Toc114825448"/>
      <w:bookmarkStart w:id="106" w:name="_Toc122089479"/>
      <w:bookmarkStart w:id="107" w:name="_Toc129098600"/>
      <w:bookmarkStart w:id="108" w:name="_Toc129166811"/>
      <w:bookmarkStart w:id="109" w:name="_Toc145951430"/>
      <w:bookmarkStart w:id="110" w:name="_Toc153872710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0DBB1A2" w14:textId="77777777" w:rsidR="00277F21" w:rsidRPr="00052626" w:rsidRDefault="00277F21" w:rsidP="00277F21">
      <w:pPr>
        <w:pStyle w:val="PL"/>
      </w:pPr>
      <w:r w:rsidRPr="00052626">
        <w:t>openapi: 3.0.0</w:t>
      </w:r>
    </w:p>
    <w:p w14:paraId="173A6A9F" w14:textId="77777777" w:rsidR="00277F21" w:rsidRPr="00052626" w:rsidRDefault="00277F21" w:rsidP="00277F21">
      <w:pPr>
        <w:pStyle w:val="PL"/>
      </w:pPr>
    </w:p>
    <w:p w14:paraId="37191647" w14:textId="77777777" w:rsidR="00277F21" w:rsidRPr="00052626" w:rsidRDefault="00277F21" w:rsidP="00277F21">
      <w:pPr>
        <w:pStyle w:val="PL"/>
      </w:pPr>
      <w:r w:rsidRPr="00052626">
        <w:t>info:</w:t>
      </w:r>
    </w:p>
    <w:p w14:paraId="58786454" w14:textId="77777777" w:rsidR="00277F21" w:rsidRPr="00052626" w:rsidRDefault="00277F21" w:rsidP="00277F21">
      <w:pPr>
        <w:pStyle w:val="PL"/>
      </w:pPr>
      <w:r w:rsidRPr="00052626">
        <w:t xml:space="preserve">  title: </w:t>
      </w:r>
      <w:r>
        <w:t>'</w:t>
      </w:r>
      <w:r w:rsidRPr="00052626">
        <w:t>Nmbsmf-MBSSession</w:t>
      </w:r>
      <w:r>
        <w:t>'</w:t>
      </w:r>
    </w:p>
    <w:p w14:paraId="1DADCFBF" w14:textId="77777777" w:rsidR="00277F21" w:rsidRPr="00052626" w:rsidRDefault="00277F21" w:rsidP="00277F21">
      <w:pPr>
        <w:pStyle w:val="PL"/>
      </w:pPr>
      <w:r w:rsidRPr="00052626">
        <w:t xml:space="preserve">  version: 1.</w:t>
      </w:r>
      <w:r>
        <w:t>2</w:t>
      </w:r>
      <w:r w:rsidRPr="00052626">
        <w:t>.</w:t>
      </w:r>
      <w:r>
        <w:t>0-alpha.3</w:t>
      </w:r>
    </w:p>
    <w:p w14:paraId="30079513" w14:textId="77777777" w:rsidR="00277F21" w:rsidRPr="00052626" w:rsidRDefault="00277F21" w:rsidP="00277F21">
      <w:pPr>
        <w:pStyle w:val="PL"/>
      </w:pPr>
      <w:r w:rsidRPr="00052626">
        <w:t xml:space="preserve">  description: |</w:t>
      </w:r>
    </w:p>
    <w:p w14:paraId="2DEEC6B5" w14:textId="77777777" w:rsidR="00277F21" w:rsidRPr="00052626" w:rsidRDefault="00277F21" w:rsidP="00277F21">
      <w:pPr>
        <w:pStyle w:val="PL"/>
      </w:pPr>
      <w:r w:rsidRPr="00052626">
        <w:t xml:space="preserve">    </w:t>
      </w:r>
      <w:r>
        <w:t>MB-SMF MBSSession</w:t>
      </w:r>
      <w:r w:rsidRPr="00052626">
        <w:t xml:space="preserve"> Service.</w:t>
      </w:r>
    </w:p>
    <w:p w14:paraId="3C49C833" w14:textId="77777777" w:rsidR="00277F21" w:rsidRPr="00052626" w:rsidRDefault="00277F21" w:rsidP="00277F21">
      <w:pPr>
        <w:pStyle w:val="PL"/>
      </w:pPr>
      <w:r w:rsidRPr="00052626">
        <w:t xml:space="preserve">    © 202</w:t>
      </w:r>
      <w:r>
        <w:t>4</w:t>
      </w:r>
      <w:r w:rsidRPr="00052626">
        <w:t>, 3GPP Organizational Partners (ARIB, ATIS, CCSA, ETSI, TSDSI, TTA, TTC).</w:t>
      </w:r>
    </w:p>
    <w:p w14:paraId="75921A13" w14:textId="77777777" w:rsidR="00277F21" w:rsidRPr="00052626" w:rsidRDefault="00277F21" w:rsidP="00277F21">
      <w:pPr>
        <w:pStyle w:val="PL"/>
      </w:pPr>
      <w:r w:rsidRPr="00052626">
        <w:t xml:space="preserve">    All rights reserved.</w:t>
      </w:r>
    </w:p>
    <w:p w14:paraId="00FF4B09" w14:textId="77777777" w:rsidR="00277F21" w:rsidRPr="00052626" w:rsidRDefault="00277F21" w:rsidP="00277F21">
      <w:pPr>
        <w:pStyle w:val="PL"/>
      </w:pPr>
    </w:p>
    <w:p w14:paraId="5CEE3CC2" w14:textId="77777777" w:rsidR="00277F21" w:rsidRPr="00052626" w:rsidRDefault="00277F21" w:rsidP="00277F21">
      <w:pPr>
        <w:pStyle w:val="PL"/>
      </w:pPr>
      <w:r w:rsidRPr="00052626">
        <w:t>externalDocs:</w:t>
      </w:r>
    </w:p>
    <w:p w14:paraId="3A9DC9ED" w14:textId="77777777" w:rsidR="00277F21" w:rsidRDefault="00277F21" w:rsidP="00277F21">
      <w:pPr>
        <w:pStyle w:val="PL"/>
      </w:pPr>
      <w:r w:rsidRPr="00052626">
        <w:t xml:space="preserve">  description: </w:t>
      </w:r>
      <w:r>
        <w:t>&gt;</w:t>
      </w:r>
    </w:p>
    <w:p w14:paraId="52585A2B" w14:textId="77777777" w:rsidR="00277F21" w:rsidRDefault="00277F21" w:rsidP="00277F21">
      <w:pPr>
        <w:pStyle w:val="PL"/>
      </w:pPr>
      <w:r>
        <w:t xml:space="preserve">    </w:t>
      </w:r>
      <w:r w:rsidRPr="00052626">
        <w:t>3GPP TS 29.532 V</w:t>
      </w:r>
      <w:r>
        <w:t>18</w:t>
      </w:r>
      <w:r w:rsidRPr="00052626">
        <w:t>.</w:t>
      </w:r>
      <w:r>
        <w:t>4</w:t>
      </w:r>
      <w:r w:rsidRPr="00052626">
        <w:t>.0; 5G System; 5G Multicast-Broadcast Session Management Services;</w:t>
      </w:r>
    </w:p>
    <w:p w14:paraId="228811FE" w14:textId="77777777" w:rsidR="00277F21" w:rsidRPr="00277F21" w:rsidRDefault="00277F21" w:rsidP="00277F21">
      <w:pPr>
        <w:pStyle w:val="PL"/>
      </w:pPr>
      <w:r>
        <w:t xml:space="preserve">   </w:t>
      </w:r>
      <w:r w:rsidRPr="00052626">
        <w:t xml:space="preserve"> Stage 3.</w:t>
      </w:r>
    </w:p>
    <w:p w14:paraId="5927061A" w14:textId="77777777" w:rsidR="00277F21" w:rsidRPr="00052626" w:rsidRDefault="00277F21" w:rsidP="00277F21">
      <w:pPr>
        <w:pStyle w:val="PL"/>
      </w:pPr>
      <w:r w:rsidRPr="00052626">
        <w:t xml:space="preserve">  url: http</w:t>
      </w:r>
      <w:r>
        <w:t>s</w:t>
      </w:r>
      <w:r w:rsidRPr="00052626">
        <w:t>://www.3gpp.org/ftp/Specs/archive/29_series/29.532/</w:t>
      </w:r>
    </w:p>
    <w:p w14:paraId="49220290" w14:textId="77777777" w:rsidR="00277F21" w:rsidRPr="00052626" w:rsidRDefault="00277F21" w:rsidP="00277F21">
      <w:pPr>
        <w:pStyle w:val="PL"/>
      </w:pPr>
    </w:p>
    <w:p w14:paraId="38C93677" w14:textId="77777777" w:rsidR="00277F21" w:rsidRPr="00052626" w:rsidRDefault="00277F21" w:rsidP="00277F21">
      <w:pPr>
        <w:pStyle w:val="PL"/>
      </w:pPr>
      <w:r w:rsidRPr="00052626">
        <w:t>servers:</w:t>
      </w:r>
    </w:p>
    <w:p w14:paraId="1A3B3924" w14:textId="77777777" w:rsidR="00277F21" w:rsidRPr="00052626" w:rsidRDefault="00277F21" w:rsidP="00277F21">
      <w:pPr>
        <w:pStyle w:val="PL"/>
      </w:pPr>
      <w:r w:rsidRPr="00052626">
        <w:lastRenderedPageBreak/>
        <w:t xml:space="preserve">  - url: '{apiRoot}/nmbsmf-mbssession/v1'</w:t>
      </w:r>
    </w:p>
    <w:p w14:paraId="6D0BDF9C" w14:textId="77777777" w:rsidR="00277F21" w:rsidRPr="00052626" w:rsidRDefault="00277F21" w:rsidP="00277F21">
      <w:pPr>
        <w:pStyle w:val="PL"/>
      </w:pPr>
      <w:r w:rsidRPr="00052626">
        <w:t xml:space="preserve">    variables:</w:t>
      </w:r>
    </w:p>
    <w:p w14:paraId="7B8E5316" w14:textId="77777777" w:rsidR="00277F21" w:rsidRPr="00052626" w:rsidRDefault="00277F21" w:rsidP="00277F21">
      <w:pPr>
        <w:pStyle w:val="PL"/>
      </w:pPr>
      <w:r w:rsidRPr="00052626">
        <w:t xml:space="preserve">      apiRoot:</w:t>
      </w:r>
    </w:p>
    <w:p w14:paraId="1E167718" w14:textId="77777777" w:rsidR="00277F21" w:rsidRPr="00052626" w:rsidRDefault="00277F21" w:rsidP="00277F21">
      <w:pPr>
        <w:pStyle w:val="PL"/>
      </w:pPr>
      <w:r w:rsidRPr="00052626">
        <w:t xml:space="preserve">        default: https://example.com</w:t>
      </w:r>
    </w:p>
    <w:p w14:paraId="5EE3902F" w14:textId="77777777" w:rsidR="00277F21" w:rsidRPr="00052626" w:rsidRDefault="00277F21" w:rsidP="00277F21">
      <w:pPr>
        <w:pStyle w:val="PL"/>
      </w:pPr>
      <w:r w:rsidRPr="00052626">
        <w:t xml:space="preserve">        description: apiRoot as defined in clause 4.4 of 3GPP TS 29.501</w:t>
      </w:r>
    </w:p>
    <w:p w14:paraId="4F5FA3E5" w14:textId="77777777" w:rsidR="00AD500B" w:rsidRDefault="00AD500B" w:rsidP="007E51C0">
      <w:pPr>
        <w:rPr>
          <w:lang w:eastAsia="ja-JP"/>
        </w:rPr>
      </w:pPr>
    </w:p>
    <w:p w14:paraId="5EBDA6E1" w14:textId="2CA37CF2" w:rsidR="00277F21" w:rsidRDefault="00277F21" w:rsidP="007E51C0">
      <w:pPr>
        <w:rPr>
          <w:lang w:eastAsia="ja-JP"/>
        </w:rPr>
      </w:pPr>
      <w:r>
        <w:rPr>
          <w:lang w:eastAsia="ja-JP"/>
        </w:rPr>
        <w:t>******Skipped for Clarity******</w:t>
      </w:r>
    </w:p>
    <w:p w14:paraId="36B8B80A" w14:textId="77777777" w:rsidR="00DF7238" w:rsidRPr="00052626" w:rsidRDefault="00DF7238" w:rsidP="00DF7238">
      <w:pPr>
        <w:pStyle w:val="PL"/>
      </w:pPr>
      <w:r w:rsidRPr="00052626">
        <w:t xml:space="preserve">    CreateReqData:</w:t>
      </w:r>
    </w:p>
    <w:p w14:paraId="67791AFE" w14:textId="77777777" w:rsidR="00DF7238" w:rsidRPr="00052626" w:rsidRDefault="00DF7238" w:rsidP="00DF7238">
      <w:pPr>
        <w:pStyle w:val="PL"/>
      </w:pPr>
      <w:r w:rsidRPr="00052626">
        <w:t xml:space="preserve">      description: Data within Create Request</w:t>
      </w:r>
    </w:p>
    <w:p w14:paraId="2C0D676E" w14:textId="77777777" w:rsidR="00DF7238" w:rsidRPr="00052626" w:rsidRDefault="00DF7238" w:rsidP="00DF7238">
      <w:pPr>
        <w:pStyle w:val="PL"/>
      </w:pPr>
      <w:r w:rsidRPr="00052626">
        <w:t xml:space="preserve">      type: object</w:t>
      </w:r>
    </w:p>
    <w:p w14:paraId="1945A2AE" w14:textId="77777777" w:rsidR="00DF7238" w:rsidRPr="00052626" w:rsidRDefault="00DF7238" w:rsidP="00DF7238">
      <w:pPr>
        <w:pStyle w:val="PL"/>
      </w:pPr>
      <w:r w:rsidRPr="00052626">
        <w:t xml:space="preserve">      properties:</w:t>
      </w:r>
    </w:p>
    <w:p w14:paraId="1F7EBE23" w14:textId="77777777" w:rsidR="00DF7238" w:rsidRPr="00052626" w:rsidRDefault="00DF7238" w:rsidP="00DF7238">
      <w:pPr>
        <w:pStyle w:val="PL"/>
      </w:pPr>
      <w:r w:rsidRPr="00052626">
        <w:t xml:space="preserve">        mbsSession:</w:t>
      </w:r>
    </w:p>
    <w:p w14:paraId="5C50FEC8" w14:textId="77777777" w:rsidR="00DF7238" w:rsidRDefault="00DF7238" w:rsidP="00DF7238">
      <w:pPr>
        <w:pStyle w:val="PL"/>
        <w:rPr>
          <w:ins w:id="111" w:author="Frank, 2024 March" w:date="2024-03-19T15:45:00Z"/>
        </w:rPr>
      </w:pPr>
      <w:r w:rsidRPr="00052626">
        <w:t xml:space="preserve">          $ref: '#/components/schemas/ExtMbsSession'</w:t>
      </w:r>
    </w:p>
    <w:p w14:paraId="7BD5AE0F" w14:textId="77777777" w:rsidR="00CD5CEB" w:rsidRPr="002E5CBA" w:rsidRDefault="00CD5CEB" w:rsidP="00CD5CEB">
      <w:pPr>
        <w:pStyle w:val="PL"/>
        <w:rPr>
          <w:ins w:id="112" w:author="Frank, 2024 March" w:date="2024-03-19T15:45:00Z"/>
          <w:lang w:val="en-US"/>
        </w:rPr>
      </w:pPr>
      <w:ins w:id="113" w:author="Frank, 2024 March" w:date="2024-03-19T15:45:00Z">
        <w:r w:rsidRPr="002E5CBA">
          <w:rPr>
            <w:lang w:val="en-US"/>
          </w:rPr>
          <w:t xml:space="preserve">        supportedFeatures:</w:t>
        </w:r>
      </w:ins>
    </w:p>
    <w:p w14:paraId="4F836CE2" w14:textId="77777777" w:rsidR="00CD5CEB" w:rsidRPr="002E5CBA" w:rsidRDefault="00CD5CEB" w:rsidP="00CD5CEB">
      <w:pPr>
        <w:pStyle w:val="PL"/>
        <w:rPr>
          <w:ins w:id="114" w:author="Frank, 2024 March" w:date="2024-03-19T15:45:00Z"/>
          <w:lang w:val="en-US"/>
        </w:rPr>
      </w:pPr>
      <w:ins w:id="115" w:author="Frank, 2024 March" w:date="2024-03-19T15:45:00Z">
        <w:r w:rsidRPr="002E5CBA">
          <w:rPr>
            <w:lang w:val="en-US"/>
          </w:rPr>
          <w:t xml:space="preserve">          $ref: 'TS29571_CommonData.yaml#/components/schemas/SupportedFeatures'</w:t>
        </w:r>
      </w:ins>
    </w:p>
    <w:p w14:paraId="5EACD1E1" w14:textId="77777777" w:rsidR="00CD5CEB" w:rsidRPr="00CD5CEB" w:rsidRDefault="00CD5CEB" w:rsidP="00DF7238">
      <w:pPr>
        <w:pStyle w:val="PL"/>
        <w:rPr>
          <w:lang w:val="en-US"/>
          <w:rPrChange w:id="116" w:author="Frank, 2024 March" w:date="2024-03-19T15:45:00Z">
            <w:rPr/>
          </w:rPrChange>
        </w:rPr>
      </w:pPr>
    </w:p>
    <w:p w14:paraId="2A4B3618" w14:textId="77777777" w:rsidR="00DF7238" w:rsidRPr="00052626" w:rsidRDefault="00DF7238" w:rsidP="00DF7238">
      <w:pPr>
        <w:pStyle w:val="PL"/>
      </w:pPr>
      <w:r w:rsidRPr="00052626">
        <w:t xml:space="preserve">      required:</w:t>
      </w:r>
    </w:p>
    <w:p w14:paraId="2266FEBA" w14:textId="77777777" w:rsidR="00DF7238" w:rsidRDefault="00DF7238" w:rsidP="00DF7238">
      <w:pPr>
        <w:pStyle w:val="PL"/>
      </w:pPr>
      <w:r w:rsidRPr="00052626">
        <w:t xml:space="preserve">        - mbsSession</w:t>
      </w:r>
    </w:p>
    <w:p w14:paraId="6446EE66" w14:textId="77777777" w:rsidR="00DF7238" w:rsidRPr="00052626" w:rsidRDefault="00DF7238" w:rsidP="00DF7238">
      <w:pPr>
        <w:pStyle w:val="PL"/>
      </w:pPr>
    </w:p>
    <w:p w14:paraId="1034AE2D" w14:textId="77777777" w:rsidR="00DF7238" w:rsidRPr="00052626" w:rsidRDefault="00DF7238" w:rsidP="00DF7238">
      <w:pPr>
        <w:pStyle w:val="PL"/>
      </w:pPr>
      <w:r w:rsidRPr="00052626">
        <w:t xml:space="preserve">    CreateRspData:</w:t>
      </w:r>
    </w:p>
    <w:p w14:paraId="500AB622" w14:textId="77777777" w:rsidR="00DF7238" w:rsidRPr="00052626" w:rsidRDefault="00DF7238" w:rsidP="00DF7238">
      <w:pPr>
        <w:pStyle w:val="PL"/>
      </w:pPr>
      <w:r w:rsidRPr="00052626">
        <w:t xml:space="preserve">      description: Data within Create Response</w:t>
      </w:r>
    </w:p>
    <w:p w14:paraId="45FA229F" w14:textId="77777777" w:rsidR="00DF7238" w:rsidRPr="00052626" w:rsidRDefault="00DF7238" w:rsidP="00DF7238">
      <w:pPr>
        <w:pStyle w:val="PL"/>
      </w:pPr>
      <w:r w:rsidRPr="00052626">
        <w:t xml:space="preserve">      type: object</w:t>
      </w:r>
    </w:p>
    <w:p w14:paraId="280F19A9" w14:textId="77777777" w:rsidR="00DF7238" w:rsidRDefault="00DF7238" w:rsidP="00DF7238">
      <w:pPr>
        <w:pStyle w:val="PL"/>
      </w:pPr>
      <w:r w:rsidRPr="00052626">
        <w:t xml:space="preserve">      properties:</w:t>
      </w:r>
    </w:p>
    <w:p w14:paraId="66583173" w14:textId="77777777" w:rsidR="00DF7238" w:rsidRPr="00052626" w:rsidRDefault="00DF7238" w:rsidP="00DF7238">
      <w:pPr>
        <w:pStyle w:val="PL"/>
      </w:pPr>
      <w:r w:rsidRPr="00052626">
        <w:t xml:space="preserve">        mbsSession:</w:t>
      </w:r>
    </w:p>
    <w:p w14:paraId="606DE670" w14:textId="77777777" w:rsidR="00DF7238" w:rsidRDefault="00DF7238" w:rsidP="00DF7238">
      <w:pPr>
        <w:pStyle w:val="PL"/>
      </w:pPr>
      <w:r w:rsidRPr="00052626">
        <w:t xml:space="preserve">          $ref: '#/components/schemas/</w:t>
      </w:r>
      <w:r>
        <w:t>Ext</w:t>
      </w:r>
      <w:r w:rsidRPr="00052626">
        <w:t>MbsSession'</w:t>
      </w:r>
    </w:p>
    <w:p w14:paraId="732E3279" w14:textId="77777777" w:rsidR="00DF7238" w:rsidRPr="00052626" w:rsidRDefault="00DF7238" w:rsidP="00DF7238">
      <w:pPr>
        <w:pStyle w:val="PL"/>
      </w:pPr>
      <w:r w:rsidRPr="00052626">
        <w:t xml:space="preserve">        </w:t>
      </w:r>
      <w:r>
        <w:t>event</w:t>
      </w:r>
      <w:r w:rsidRPr="00052626">
        <w:t>List:</w:t>
      </w:r>
    </w:p>
    <w:p w14:paraId="4E53395A" w14:textId="77777777" w:rsidR="00DF7238" w:rsidRDefault="00DF7238" w:rsidP="00DF7238">
      <w:pPr>
        <w:pStyle w:val="PL"/>
        <w:rPr>
          <w:ins w:id="117" w:author="Frank, 2024 March" w:date="2024-03-19T15:45:00Z"/>
        </w:rPr>
      </w:pPr>
      <w:r w:rsidRPr="00052626">
        <w:t xml:space="preserve">          $ref: 'TS29571_CommonData.yaml#/components/schemas/</w:t>
      </w:r>
      <w:r>
        <w:t>MbsSessionEventReportList</w:t>
      </w:r>
      <w:r w:rsidRPr="00052626">
        <w:t>'</w:t>
      </w:r>
    </w:p>
    <w:p w14:paraId="3D5EA38E" w14:textId="77777777" w:rsidR="00CD5CEB" w:rsidRPr="002E5CBA" w:rsidRDefault="00CD5CEB" w:rsidP="00CD5CEB">
      <w:pPr>
        <w:pStyle w:val="PL"/>
        <w:rPr>
          <w:ins w:id="118" w:author="Frank, 2024 March" w:date="2024-03-19T15:45:00Z"/>
          <w:lang w:val="en-US"/>
        </w:rPr>
      </w:pPr>
      <w:ins w:id="119" w:author="Frank, 2024 March" w:date="2024-03-19T15:45:00Z">
        <w:r w:rsidRPr="002E5CBA">
          <w:rPr>
            <w:lang w:val="en-US"/>
          </w:rPr>
          <w:t xml:space="preserve">        supportedFeatures:</w:t>
        </w:r>
      </w:ins>
    </w:p>
    <w:p w14:paraId="72B55F51" w14:textId="77777777" w:rsidR="00CD5CEB" w:rsidRPr="002E5CBA" w:rsidRDefault="00CD5CEB" w:rsidP="00CD5CEB">
      <w:pPr>
        <w:pStyle w:val="PL"/>
        <w:rPr>
          <w:ins w:id="120" w:author="Frank, 2024 March" w:date="2024-03-19T15:45:00Z"/>
          <w:lang w:val="en-US"/>
        </w:rPr>
      </w:pPr>
      <w:ins w:id="121" w:author="Frank, 2024 March" w:date="2024-03-19T15:45:00Z">
        <w:r w:rsidRPr="002E5CBA">
          <w:rPr>
            <w:lang w:val="en-US"/>
          </w:rPr>
          <w:t xml:space="preserve">          $ref: 'TS29571_CommonData.yaml#/components/schemas/SupportedFeatures'</w:t>
        </w:r>
      </w:ins>
    </w:p>
    <w:p w14:paraId="31F0C304" w14:textId="77777777" w:rsidR="00CD5CEB" w:rsidRPr="00CD5CEB" w:rsidRDefault="00CD5CEB" w:rsidP="00DF7238">
      <w:pPr>
        <w:pStyle w:val="PL"/>
        <w:rPr>
          <w:lang w:val="en-US"/>
          <w:rPrChange w:id="122" w:author="Frank, 2024 March" w:date="2024-03-19T15:45:00Z">
            <w:rPr/>
          </w:rPrChange>
        </w:rPr>
      </w:pPr>
    </w:p>
    <w:p w14:paraId="69CC1306" w14:textId="77777777" w:rsidR="00DF7238" w:rsidRPr="00052626" w:rsidRDefault="00DF7238" w:rsidP="00DF7238">
      <w:pPr>
        <w:pStyle w:val="PL"/>
      </w:pPr>
      <w:r w:rsidRPr="00052626">
        <w:t xml:space="preserve">      required:</w:t>
      </w:r>
    </w:p>
    <w:p w14:paraId="5502CB82" w14:textId="77777777" w:rsidR="00DF7238" w:rsidRPr="00052626" w:rsidRDefault="00DF7238" w:rsidP="00DF7238">
      <w:pPr>
        <w:pStyle w:val="PL"/>
      </w:pPr>
      <w:r w:rsidRPr="00052626">
        <w:t xml:space="preserve">        - mbsSession</w:t>
      </w:r>
    </w:p>
    <w:p w14:paraId="094BC1E2" w14:textId="77777777" w:rsidR="00277F21" w:rsidRDefault="00277F21" w:rsidP="007E51C0">
      <w:pPr>
        <w:rPr>
          <w:lang w:eastAsia="ja-JP"/>
        </w:rPr>
      </w:pPr>
    </w:p>
    <w:p w14:paraId="6D5F2D06" w14:textId="77777777" w:rsidR="00277F21" w:rsidRDefault="00277F21" w:rsidP="00277F21">
      <w:pPr>
        <w:rPr>
          <w:lang w:eastAsia="ja-JP"/>
        </w:rPr>
      </w:pPr>
      <w:r>
        <w:rPr>
          <w:lang w:eastAsia="ja-JP"/>
        </w:rPr>
        <w:t>******Skipped for Clarity******</w:t>
      </w:r>
    </w:p>
    <w:p w14:paraId="1EE705CB" w14:textId="77777777" w:rsidR="00277F21" w:rsidRPr="00740950" w:rsidRDefault="00277F21" w:rsidP="007E51C0">
      <w:pPr>
        <w:rPr>
          <w:lang w:eastAsia="ja-JP"/>
        </w:rPr>
      </w:pPr>
    </w:p>
    <w:p w14:paraId="27FB9C83" w14:textId="473EAA3B" w:rsidR="005827B3" w:rsidRPr="002C393C" w:rsidRDefault="005827B3" w:rsidP="005827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665BC75" w14:textId="77777777" w:rsidR="005827B3" w:rsidRPr="005827B3" w:rsidRDefault="005827B3" w:rsidP="007E51C0">
      <w:pPr>
        <w:rPr>
          <w:lang w:eastAsia="ja-JP"/>
        </w:rPr>
      </w:pPr>
    </w:p>
    <w:sectPr w:rsidR="005827B3" w:rsidRPr="005827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731F8" w14:textId="77777777" w:rsidR="00802ED7" w:rsidRDefault="00802ED7">
      <w:r>
        <w:separator/>
      </w:r>
    </w:p>
  </w:endnote>
  <w:endnote w:type="continuationSeparator" w:id="0">
    <w:p w14:paraId="1DD331A7" w14:textId="77777777" w:rsidR="00802ED7" w:rsidRDefault="0080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A2DBA" w14:textId="77777777" w:rsidR="00802ED7" w:rsidRDefault="00802ED7">
      <w:r>
        <w:separator/>
      </w:r>
    </w:p>
  </w:footnote>
  <w:footnote w:type="continuationSeparator" w:id="0">
    <w:p w14:paraId="2CA034C9" w14:textId="77777777" w:rsidR="00802ED7" w:rsidRDefault="00802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1C99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500B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C655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A4F3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CA2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1AE9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60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7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71729F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8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3"/>
  </w:num>
  <w:num w:numId="2" w16cid:durableId="1610618905">
    <w:abstractNumId w:val="25"/>
  </w:num>
  <w:num w:numId="3" w16cid:durableId="725182851">
    <w:abstractNumId w:val="38"/>
  </w:num>
  <w:num w:numId="4" w16cid:durableId="1970163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12"/>
  </w:num>
  <w:num w:numId="7" w16cid:durableId="416248663">
    <w:abstractNumId w:val="35"/>
  </w:num>
  <w:num w:numId="8" w16cid:durableId="838733123">
    <w:abstractNumId w:val="17"/>
  </w:num>
  <w:num w:numId="9" w16cid:durableId="1840653293">
    <w:abstractNumId w:val="27"/>
  </w:num>
  <w:num w:numId="10" w16cid:durableId="1770615308">
    <w:abstractNumId w:val="40"/>
  </w:num>
  <w:num w:numId="11" w16cid:durableId="86003884">
    <w:abstractNumId w:val="15"/>
  </w:num>
  <w:num w:numId="12" w16cid:durableId="746079532">
    <w:abstractNumId w:val="22"/>
  </w:num>
  <w:num w:numId="13" w16cid:durableId="1703358858">
    <w:abstractNumId w:val="29"/>
  </w:num>
  <w:num w:numId="14" w16cid:durableId="625934382">
    <w:abstractNumId w:val="33"/>
  </w:num>
  <w:num w:numId="15" w16cid:durableId="227616121">
    <w:abstractNumId w:val="13"/>
  </w:num>
  <w:num w:numId="16" w16cid:durableId="1284768865">
    <w:abstractNumId w:val="34"/>
  </w:num>
  <w:num w:numId="17" w16cid:durableId="703402899">
    <w:abstractNumId w:val="31"/>
  </w:num>
  <w:num w:numId="18" w16cid:durableId="673413828">
    <w:abstractNumId w:val="39"/>
  </w:num>
  <w:num w:numId="19" w16cid:durableId="2112579300">
    <w:abstractNumId w:val="19"/>
  </w:num>
  <w:num w:numId="20" w16cid:durableId="291328893">
    <w:abstractNumId w:val="20"/>
  </w:num>
  <w:num w:numId="21" w16cid:durableId="892079455">
    <w:abstractNumId w:val="28"/>
  </w:num>
  <w:num w:numId="22" w16cid:durableId="488791460">
    <w:abstractNumId w:val="32"/>
  </w:num>
  <w:num w:numId="23" w16cid:durableId="898514631">
    <w:abstractNumId w:val="30"/>
  </w:num>
  <w:num w:numId="24" w16cid:durableId="230427955">
    <w:abstractNumId w:val="21"/>
  </w:num>
  <w:num w:numId="25" w16cid:durableId="171721043">
    <w:abstractNumId w:val="37"/>
  </w:num>
  <w:num w:numId="26" w16cid:durableId="1203862796">
    <w:abstractNumId w:val="16"/>
  </w:num>
  <w:num w:numId="27" w16cid:durableId="211500283">
    <w:abstractNumId w:val="36"/>
  </w:num>
  <w:num w:numId="28" w16cid:durableId="716127943">
    <w:abstractNumId w:val="24"/>
  </w:num>
  <w:num w:numId="29" w16cid:durableId="726808366">
    <w:abstractNumId w:val="18"/>
  </w:num>
  <w:num w:numId="30" w16cid:durableId="661927283">
    <w:abstractNumId w:val="14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11"/>
  </w:num>
  <w:num w:numId="35" w16cid:durableId="12458703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16813447">
    <w:abstractNumId w:val="9"/>
  </w:num>
  <w:num w:numId="37" w16cid:durableId="1293290711">
    <w:abstractNumId w:val="8"/>
    <w:lvlOverride w:ilvl="0">
      <w:startOverride w:val="1"/>
    </w:lvlOverride>
  </w:num>
  <w:num w:numId="38" w16cid:durableId="364214941">
    <w:abstractNumId w:val="7"/>
  </w:num>
  <w:num w:numId="39" w16cid:durableId="614754618">
    <w:abstractNumId w:val="6"/>
  </w:num>
  <w:num w:numId="40" w16cid:durableId="1648558355">
    <w:abstractNumId w:val="5"/>
  </w:num>
  <w:num w:numId="41" w16cid:durableId="62459477">
    <w:abstractNumId w:val="4"/>
  </w:num>
  <w:num w:numId="42" w16cid:durableId="786117749">
    <w:abstractNumId w:val="3"/>
    <w:lvlOverride w:ilvl="0">
      <w:startOverride w:val="1"/>
    </w:lvlOverride>
  </w:num>
  <w:num w:numId="43" w16cid:durableId="2104109902">
    <w:abstractNumId w:val="2"/>
    <w:lvlOverride w:ilvl="0">
      <w:startOverride w:val="1"/>
    </w:lvlOverride>
  </w:num>
  <w:num w:numId="44" w16cid:durableId="421682663">
    <w:abstractNumId w:val="1"/>
    <w:lvlOverride w:ilvl="0">
      <w:startOverride w:val="1"/>
    </w:lvlOverride>
  </w:num>
  <w:num w:numId="45" w16cid:durableId="1410230711">
    <w:abstractNumId w:val="0"/>
    <w:lvlOverride w:ilvl="0">
      <w:startOverride w:val="1"/>
    </w:lvlOverride>
  </w:num>
  <w:num w:numId="46" w16cid:durableId="525483169">
    <w:abstractNumId w:val="4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March">
    <w15:presenceInfo w15:providerId="None" w15:userId="Frank, 2024 March"/>
  </w15:person>
  <w15:person w15:author="Frank, 2024 April V1">
    <w15:presenceInfo w15:providerId="None" w15:userId="Frank, 2024 April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23BE"/>
    <w:rsid w:val="000045EF"/>
    <w:rsid w:val="00006C65"/>
    <w:rsid w:val="00007D19"/>
    <w:rsid w:val="00011AF5"/>
    <w:rsid w:val="0001230A"/>
    <w:rsid w:val="000127F3"/>
    <w:rsid w:val="000135A7"/>
    <w:rsid w:val="0001528D"/>
    <w:rsid w:val="000172B8"/>
    <w:rsid w:val="00017C32"/>
    <w:rsid w:val="00017D3E"/>
    <w:rsid w:val="00020913"/>
    <w:rsid w:val="00022C5B"/>
    <w:rsid w:val="00023041"/>
    <w:rsid w:val="000269FA"/>
    <w:rsid w:val="00027443"/>
    <w:rsid w:val="00030037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5DC1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5D11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4FA9"/>
    <w:rsid w:val="000665D8"/>
    <w:rsid w:val="00073C5C"/>
    <w:rsid w:val="00074131"/>
    <w:rsid w:val="00074692"/>
    <w:rsid w:val="00075D7C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4E32"/>
    <w:rsid w:val="000A58DA"/>
    <w:rsid w:val="000A6B38"/>
    <w:rsid w:val="000A722A"/>
    <w:rsid w:val="000B05C1"/>
    <w:rsid w:val="000B1A80"/>
    <w:rsid w:val="000B280C"/>
    <w:rsid w:val="000B52D4"/>
    <w:rsid w:val="000B61D0"/>
    <w:rsid w:val="000B7C23"/>
    <w:rsid w:val="000C2535"/>
    <w:rsid w:val="000C26CA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20D4"/>
    <w:rsid w:val="000D29F3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193E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4990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13FB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67D9A"/>
    <w:rsid w:val="00173691"/>
    <w:rsid w:val="00173A2A"/>
    <w:rsid w:val="0017452A"/>
    <w:rsid w:val="001761FB"/>
    <w:rsid w:val="00176287"/>
    <w:rsid w:val="0017664C"/>
    <w:rsid w:val="00180ACE"/>
    <w:rsid w:val="001815A7"/>
    <w:rsid w:val="001825A7"/>
    <w:rsid w:val="00186062"/>
    <w:rsid w:val="001866A5"/>
    <w:rsid w:val="00191EB6"/>
    <w:rsid w:val="00193273"/>
    <w:rsid w:val="00193B7D"/>
    <w:rsid w:val="00193B91"/>
    <w:rsid w:val="00194B54"/>
    <w:rsid w:val="00195284"/>
    <w:rsid w:val="001A0580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5A66"/>
    <w:rsid w:val="001D603D"/>
    <w:rsid w:val="001D62C7"/>
    <w:rsid w:val="001E184F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293D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648C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1E7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149D"/>
    <w:rsid w:val="002637F1"/>
    <w:rsid w:val="002641DE"/>
    <w:rsid w:val="0026428C"/>
    <w:rsid w:val="002643D0"/>
    <w:rsid w:val="002656C7"/>
    <w:rsid w:val="0026693E"/>
    <w:rsid w:val="00266D64"/>
    <w:rsid w:val="002708B1"/>
    <w:rsid w:val="0027798A"/>
    <w:rsid w:val="00277D04"/>
    <w:rsid w:val="00277D67"/>
    <w:rsid w:val="00277F21"/>
    <w:rsid w:val="002806B3"/>
    <w:rsid w:val="00282CC5"/>
    <w:rsid w:val="00282EA1"/>
    <w:rsid w:val="00283772"/>
    <w:rsid w:val="00283A21"/>
    <w:rsid w:val="002848A2"/>
    <w:rsid w:val="00284BE7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6642"/>
    <w:rsid w:val="002B7425"/>
    <w:rsid w:val="002B7867"/>
    <w:rsid w:val="002C0D43"/>
    <w:rsid w:val="002C2847"/>
    <w:rsid w:val="002C31E2"/>
    <w:rsid w:val="002C393C"/>
    <w:rsid w:val="002C4E35"/>
    <w:rsid w:val="002C574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4E"/>
    <w:rsid w:val="002E233A"/>
    <w:rsid w:val="002E3BAC"/>
    <w:rsid w:val="002E49B0"/>
    <w:rsid w:val="002E5CFD"/>
    <w:rsid w:val="002E7D5D"/>
    <w:rsid w:val="002F0C0F"/>
    <w:rsid w:val="002F17BF"/>
    <w:rsid w:val="002F1D4A"/>
    <w:rsid w:val="002F1FAA"/>
    <w:rsid w:val="002F4334"/>
    <w:rsid w:val="002F4B97"/>
    <w:rsid w:val="002F660B"/>
    <w:rsid w:val="002F7D0B"/>
    <w:rsid w:val="0030058E"/>
    <w:rsid w:val="00300BE9"/>
    <w:rsid w:val="003024D0"/>
    <w:rsid w:val="003039A0"/>
    <w:rsid w:val="00303A24"/>
    <w:rsid w:val="00303E4B"/>
    <w:rsid w:val="00304769"/>
    <w:rsid w:val="0030568A"/>
    <w:rsid w:val="003063DB"/>
    <w:rsid w:val="003067AA"/>
    <w:rsid w:val="003067CA"/>
    <w:rsid w:val="00307AC3"/>
    <w:rsid w:val="0031047D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5B3F"/>
    <w:rsid w:val="003564F0"/>
    <w:rsid w:val="00357851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198C"/>
    <w:rsid w:val="00385184"/>
    <w:rsid w:val="0038579B"/>
    <w:rsid w:val="003869E5"/>
    <w:rsid w:val="003875E3"/>
    <w:rsid w:val="00387E6A"/>
    <w:rsid w:val="00387F28"/>
    <w:rsid w:val="00392399"/>
    <w:rsid w:val="003A1AD5"/>
    <w:rsid w:val="003A4EFA"/>
    <w:rsid w:val="003A565E"/>
    <w:rsid w:val="003A6DAF"/>
    <w:rsid w:val="003A7E12"/>
    <w:rsid w:val="003B1574"/>
    <w:rsid w:val="003B3460"/>
    <w:rsid w:val="003B45BF"/>
    <w:rsid w:val="003B4E77"/>
    <w:rsid w:val="003B65B4"/>
    <w:rsid w:val="003B6A1E"/>
    <w:rsid w:val="003B6F4B"/>
    <w:rsid w:val="003C08FB"/>
    <w:rsid w:val="003C0FEF"/>
    <w:rsid w:val="003C360D"/>
    <w:rsid w:val="003C53A1"/>
    <w:rsid w:val="003C59B4"/>
    <w:rsid w:val="003C6714"/>
    <w:rsid w:val="003D0793"/>
    <w:rsid w:val="003D0FAE"/>
    <w:rsid w:val="003D1650"/>
    <w:rsid w:val="003D1A18"/>
    <w:rsid w:val="003D1F21"/>
    <w:rsid w:val="003D42FE"/>
    <w:rsid w:val="003D4B69"/>
    <w:rsid w:val="003D4DB9"/>
    <w:rsid w:val="003D6018"/>
    <w:rsid w:val="003D64E9"/>
    <w:rsid w:val="003D777B"/>
    <w:rsid w:val="003E0172"/>
    <w:rsid w:val="003E262A"/>
    <w:rsid w:val="003E2E43"/>
    <w:rsid w:val="003E341C"/>
    <w:rsid w:val="003E57F9"/>
    <w:rsid w:val="003E5D15"/>
    <w:rsid w:val="003E6B69"/>
    <w:rsid w:val="003E727D"/>
    <w:rsid w:val="003E729C"/>
    <w:rsid w:val="003F1579"/>
    <w:rsid w:val="003F23C4"/>
    <w:rsid w:val="003F2405"/>
    <w:rsid w:val="003F5723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6FD"/>
    <w:rsid w:val="0043228B"/>
    <w:rsid w:val="00432961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1EC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1E6E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556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26E"/>
    <w:rsid w:val="004F3BF8"/>
    <w:rsid w:val="004F5623"/>
    <w:rsid w:val="004F5854"/>
    <w:rsid w:val="004F5EDD"/>
    <w:rsid w:val="004F658F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46CD"/>
    <w:rsid w:val="005162E8"/>
    <w:rsid w:val="005162EE"/>
    <w:rsid w:val="0051789F"/>
    <w:rsid w:val="005179C2"/>
    <w:rsid w:val="00521C00"/>
    <w:rsid w:val="00522DCB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66F"/>
    <w:rsid w:val="005818D8"/>
    <w:rsid w:val="00581F72"/>
    <w:rsid w:val="0058261D"/>
    <w:rsid w:val="005827B3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5F35"/>
    <w:rsid w:val="005B6167"/>
    <w:rsid w:val="005C07E4"/>
    <w:rsid w:val="005C1304"/>
    <w:rsid w:val="005C213C"/>
    <w:rsid w:val="005C23EC"/>
    <w:rsid w:val="005C2991"/>
    <w:rsid w:val="005D146F"/>
    <w:rsid w:val="005D1E25"/>
    <w:rsid w:val="005D379B"/>
    <w:rsid w:val="005D6212"/>
    <w:rsid w:val="005D799C"/>
    <w:rsid w:val="005D79C1"/>
    <w:rsid w:val="005D79DF"/>
    <w:rsid w:val="005E19ED"/>
    <w:rsid w:val="005E31EE"/>
    <w:rsid w:val="005E5E08"/>
    <w:rsid w:val="005E6DCD"/>
    <w:rsid w:val="005F1DCF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624"/>
    <w:rsid w:val="00612A35"/>
    <w:rsid w:val="006148BF"/>
    <w:rsid w:val="00614D0A"/>
    <w:rsid w:val="0061515D"/>
    <w:rsid w:val="006174BC"/>
    <w:rsid w:val="00617D28"/>
    <w:rsid w:val="00621078"/>
    <w:rsid w:val="00621620"/>
    <w:rsid w:val="00621F83"/>
    <w:rsid w:val="0062275C"/>
    <w:rsid w:val="00622A9C"/>
    <w:rsid w:val="00624001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663B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1A7E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0138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3B21"/>
    <w:rsid w:val="00684F52"/>
    <w:rsid w:val="00686757"/>
    <w:rsid w:val="00686AC7"/>
    <w:rsid w:val="00690D17"/>
    <w:rsid w:val="00690DD2"/>
    <w:rsid w:val="006925D5"/>
    <w:rsid w:val="00692727"/>
    <w:rsid w:val="0069448A"/>
    <w:rsid w:val="0069449F"/>
    <w:rsid w:val="0069517F"/>
    <w:rsid w:val="006970BF"/>
    <w:rsid w:val="0069724C"/>
    <w:rsid w:val="0069779E"/>
    <w:rsid w:val="00697928"/>
    <w:rsid w:val="006A0305"/>
    <w:rsid w:val="006A1CBD"/>
    <w:rsid w:val="006A27F1"/>
    <w:rsid w:val="006A40A2"/>
    <w:rsid w:val="006B071B"/>
    <w:rsid w:val="006B0841"/>
    <w:rsid w:val="006B22B6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5C5"/>
    <w:rsid w:val="006C6DA8"/>
    <w:rsid w:val="006C715B"/>
    <w:rsid w:val="006C7585"/>
    <w:rsid w:val="006C79DB"/>
    <w:rsid w:val="006D0230"/>
    <w:rsid w:val="006D035F"/>
    <w:rsid w:val="006D34DD"/>
    <w:rsid w:val="006D3565"/>
    <w:rsid w:val="006D7759"/>
    <w:rsid w:val="006E16C4"/>
    <w:rsid w:val="006E28BA"/>
    <w:rsid w:val="006E368F"/>
    <w:rsid w:val="006E4827"/>
    <w:rsid w:val="006E5078"/>
    <w:rsid w:val="006E66A4"/>
    <w:rsid w:val="006E69FA"/>
    <w:rsid w:val="006E7874"/>
    <w:rsid w:val="006E7FFA"/>
    <w:rsid w:val="006F3CC5"/>
    <w:rsid w:val="006F494A"/>
    <w:rsid w:val="006F49D7"/>
    <w:rsid w:val="006F5BB4"/>
    <w:rsid w:val="006F6DD3"/>
    <w:rsid w:val="006F7963"/>
    <w:rsid w:val="007020F5"/>
    <w:rsid w:val="007021E2"/>
    <w:rsid w:val="007036FD"/>
    <w:rsid w:val="00703C0A"/>
    <w:rsid w:val="00704388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23AD"/>
    <w:rsid w:val="00722B8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0950"/>
    <w:rsid w:val="007411BF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E34"/>
    <w:rsid w:val="0075388B"/>
    <w:rsid w:val="00754EB6"/>
    <w:rsid w:val="007551F8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33FA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5672"/>
    <w:rsid w:val="00786C6C"/>
    <w:rsid w:val="0079191E"/>
    <w:rsid w:val="00791FD5"/>
    <w:rsid w:val="007921A8"/>
    <w:rsid w:val="0079446F"/>
    <w:rsid w:val="00794557"/>
    <w:rsid w:val="00795A16"/>
    <w:rsid w:val="007A0BEF"/>
    <w:rsid w:val="007A11F9"/>
    <w:rsid w:val="007A1A9F"/>
    <w:rsid w:val="007A309B"/>
    <w:rsid w:val="007A3939"/>
    <w:rsid w:val="007A3F42"/>
    <w:rsid w:val="007A4EEC"/>
    <w:rsid w:val="007A5EA6"/>
    <w:rsid w:val="007A68A7"/>
    <w:rsid w:val="007A74E9"/>
    <w:rsid w:val="007B17EE"/>
    <w:rsid w:val="007B2378"/>
    <w:rsid w:val="007B3871"/>
    <w:rsid w:val="007B471F"/>
    <w:rsid w:val="007B5655"/>
    <w:rsid w:val="007B62A4"/>
    <w:rsid w:val="007B636F"/>
    <w:rsid w:val="007C04FB"/>
    <w:rsid w:val="007C2918"/>
    <w:rsid w:val="007C2AC1"/>
    <w:rsid w:val="007C55A2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522"/>
    <w:rsid w:val="007F2DB9"/>
    <w:rsid w:val="007F429B"/>
    <w:rsid w:val="007F5276"/>
    <w:rsid w:val="007F5D8F"/>
    <w:rsid w:val="007F6B23"/>
    <w:rsid w:val="007F70CB"/>
    <w:rsid w:val="008001A5"/>
    <w:rsid w:val="008005C8"/>
    <w:rsid w:val="00802361"/>
    <w:rsid w:val="008028E3"/>
    <w:rsid w:val="00802ED7"/>
    <w:rsid w:val="00803145"/>
    <w:rsid w:val="00803AFB"/>
    <w:rsid w:val="008044EF"/>
    <w:rsid w:val="00804E36"/>
    <w:rsid w:val="00806C83"/>
    <w:rsid w:val="00806E75"/>
    <w:rsid w:val="0080707E"/>
    <w:rsid w:val="00807223"/>
    <w:rsid w:val="008073B3"/>
    <w:rsid w:val="00810046"/>
    <w:rsid w:val="00812E44"/>
    <w:rsid w:val="00815E04"/>
    <w:rsid w:val="00815F19"/>
    <w:rsid w:val="008178C0"/>
    <w:rsid w:val="00817F35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5472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76493"/>
    <w:rsid w:val="00880337"/>
    <w:rsid w:val="0088146D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DBF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32A"/>
    <w:rsid w:val="00906FA9"/>
    <w:rsid w:val="0091215E"/>
    <w:rsid w:val="00912BB7"/>
    <w:rsid w:val="00913B23"/>
    <w:rsid w:val="00914AC2"/>
    <w:rsid w:val="009162EC"/>
    <w:rsid w:val="00916ACB"/>
    <w:rsid w:val="009252AD"/>
    <w:rsid w:val="0092600B"/>
    <w:rsid w:val="0092685F"/>
    <w:rsid w:val="0093220D"/>
    <w:rsid w:val="0093237D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4191"/>
    <w:rsid w:val="0095469B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179F"/>
    <w:rsid w:val="0098219B"/>
    <w:rsid w:val="009842BD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8B2"/>
    <w:rsid w:val="009A09BB"/>
    <w:rsid w:val="009A0AC4"/>
    <w:rsid w:val="009A1964"/>
    <w:rsid w:val="009A1F74"/>
    <w:rsid w:val="009A1F84"/>
    <w:rsid w:val="009A2680"/>
    <w:rsid w:val="009A2946"/>
    <w:rsid w:val="009A2A48"/>
    <w:rsid w:val="009A3C3E"/>
    <w:rsid w:val="009A3C73"/>
    <w:rsid w:val="009A3DAB"/>
    <w:rsid w:val="009A518E"/>
    <w:rsid w:val="009A6AA7"/>
    <w:rsid w:val="009B04A8"/>
    <w:rsid w:val="009B403A"/>
    <w:rsid w:val="009B4C51"/>
    <w:rsid w:val="009B5040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4763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758"/>
    <w:rsid w:val="00A25E42"/>
    <w:rsid w:val="00A25E72"/>
    <w:rsid w:val="00A2751F"/>
    <w:rsid w:val="00A27E84"/>
    <w:rsid w:val="00A31914"/>
    <w:rsid w:val="00A32352"/>
    <w:rsid w:val="00A3407C"/>
    <w:rsid w:val="00A343DE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4A81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003"/>
    <w:rsid w:val="00A76B8F"/>
    <w:rsid w:val="00A80402"/>
    <w:rsid w:val="00A82807"/>
    <w:rsid w:val="00A82B6D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32BA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6C72"/>
    <w:rsid w:val="00AC7D9A"/>
    <w:rsid w:val="00AD0536"/>
    <w:rsid w:val="00AD0D94"/>
    <w:rsid w:val="00AD0ED4"/>
    <w:rsid w:val="00AD11F8"/>
    <w:rsid w:val="00AD46CF"/>
    <w:rsid w:val="00AD500B"/>
    <w:rsid w:val="00AD66A1"/>
    <w:rsid w:val="00AE009A"/>
    <w:rsid w:val="00AE01EE"/>
    <w:rsid w:val="00AE0792"/>
    <w:rsid w:val="00AE0E5C"/>
    <w:rsid w:val="00AE1413"/>
    <w:rsid w:val="00AE1C15"/>
    <w:rsid w:val="00AE4DF8"/>
    <w:rsid w:val="00AE58F6"/>
    <w:rsid w:val="00AE5A95"/>
    <w:rsid w:val="00AF00F7"/>
    <w:rsid w:val="00AF2539"/>
    <w:rsid w:val="00AF2868"/>
    <w:rsid w:val="00AF2A17"/>
    <w:rsid w:val="00AF74F7"/>
    <w:rsid w:val="00B0035C"/>
    <w:rsid w:val="00B00CEF"/>
    <w:rsid w:val="00B00F75"/>
    <w:rsid w:val="00B01C9E"/>
    <w:rsid w:val="00B01E88"/>
    <w:rsid w:val="00B03BC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4BA3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27E61"/>
    <w:rsid w:val="00B30480"/>
    <w:rsid w:val="00B309BD"/>
    <w:rsid w:val="00B33B4A"/>
    <w:rsid w:val="00B36340"/>
    <w:rsid w:val="00B363AE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435F"/>
    <w:rsid w:val="00B54CE7"/>
    <w:rsid w:val="00B571FE"/>
    <w:rsid w:val="00B610B5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1D0C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5475"/>
    <w:rsid w:val="00BD5EF7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29EC"/>
    <w:rsid w:val="00C335BE"/>
    <w:rsid w:val="00C35660"/>
    <w:rsid w:val="00C363CE"/>
    <w:rsid w:val="00C36D4B"/>
    <w:rsid w:val="00C42618"/>
    <w:rsid w:val="00C434DB"/>
    <w:rsid w:val="00C43828"/>
    <w:rsid w:val="00C4383C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38D"/>
    <w:rsid w:val="00C60BDB"/>
    <w:rsid w:val="00C60F32"/>
    <w:rsid w:val="00C634DA"/>
    <w:rsid w:val="00C63989"/>
    <w:rsid w:val="00C640D2"/>
    <w:rsid w:val="00C64652"/>
    <w:rsid w:val="00C658D0"/>
    <w:rsid w:val="00C6661C"/>
    <w:rsid w:val="00C6688E"/>
    <w:rsid w:val="00C70068"/>
    <w:rsid w:val="00C703FE"/>
    <w:rsid w:val="00C7152E"/>
    <w:rsid w:val="00C71542"/>
    <w:rsid w:val="00C72023"/>
    <w:rsid w:val="00C804DA"/>
    <w:rsid w:val="00C80C45"/>
    <w:rsid w:val="00C82F79"/>
    <w:rsid w:val="00C832A7"/>
    <w:rsid w:val="00C8355D"/>
    <w:rsid w:val="00C83895"/>
    <w:rsid w:val="00C83B78"/>
    <w:rsid w:val="00C85473"/>
    <w:rsid w:val="00C87A19"/>
    <w:rsid w:val="00C90532"/>
    <w:rsid w:val="00C934CA"/>
    <w:rsid w:val="00C973D4"/>
    <w:rsid w:val="00C978CB"/>
    <w:rsid w:val="00CA002F"/>
    <w:rsid w:val="00CA1C12"/>
    <w:rsid w:val="00CA2803"/>
    <w:rsid w:val="00CA29D3"/>
    <w:rsid w:val="00CA3135"/>
    <w:rsid w:val="00CA53E2"/>
    <w:rsid w:val="00CA6448"/>
    <w:rsid w:val="00CA6BEC"/>
    <w:rsid w:val="00CA6ECA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1A8B"/>
    <w:rsid w:val="00CD2665"/>
    <w:rsid w:val="00CD4E12"/>
    <w:rsid w:val="00CD5CEB"/>
    <w:rsid w:val="00CD69B2"/>
    <w:rsid w:val="00CE40FA"/>
    <w:rsid w:val="00CE49E4"/>
    <w:rsid w:val="00CF0599"/>
    <w:rsid w:val="00CF2893"/>
    <w:rsid w:val="00CF3224"/>
    <w:rsid w:val="00CF3F03"/>
    <w:rsid w:val="00CF49E3"/>
    <w:rsid w:val="00CF51EF"/>
    <w:rsid w:val="00CF54A8"/>
    <w:rsid w:val="00D00987"/>
    <w:rsid w:val="00D01BE5"/>
    <w:rsid w:val="00D0266A"/>
    <w:rsid w:val="00D0273A"/>
    <w:rsid w:val="00D1079B"/>
    <w:rsid w:val="00D12440"/>
    <w:rsid w:val="00D12BF8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258"/>
    <w:rsid w:val="00D33850"/>
    <w:rsid w:val="00D33D5E"/>
    <w:rsid w:val="00D3419F"/>
    <w:rsid w:val="00D352AE"/>
    <w:rsid w:val="00D362E9"/>
    <w:rsid w:val="00D37173"/>
    <w:rsid w:val="00D37268"/>
    <w:rsid w:val="00D37962"/>
    <w:rsid w:val="00D405B0"/>
    <w:rsid w:val="00D41756"/>
    <w:rsid w:val="00D41C93"/>
    <w:rsid w:val="00D4222B"/>
    <w:rsid w:val="00D4367A"/>
    <w:rsid w:val="00D4490F"/>
    <w:rsid w:val="00D45252"/>
    <w:rsid w:val="00D51A67"/>
    <w:rsid w:val="00D51CEE"/>
    <w:rsid w:val="00D51D93"/>
    <w:rsid w:val="00D51EE6"/>
    <w:rsid w:val="00D52263"/>
    <w:rsid w:val="00D524D6"/>
    <w:rsid w:val="00D524F5"/>
    <w:rsid w:val="00D54779"/>
    <w:rsid w:val="00D56CE8"/>
    <w:rsid w:val="00D60767"/>
    <w:rsid w:val="00D626B2"/>
    <w:rsid w:val="00D64B50"/>
    <w:rsid w:val="00D654BF"/>
    <w:rsid w:val="00D65FE5"/>
    <w:rsid w:val="00D66B7B"/>
    <w:rsid w:val="00D67754"/>
    <w:rsid w:val="00D67CD5"/>
    <w:rsid w:val="00D701BF"/>
    <w:rsid w:val="00D706C5"/>
    <w:rsid w:val="00D74267"/>
    <w:rsid w:val="00D75DA4"/>
    <w:rsid w:val="00D76872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96FF0"/>
    <w:rsid w:val="00DA07DD"/>
    <w:rsid w:val="00DA2E21"/>
    <w:rsid w:val="00DA467A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DF7238"/>
    <w:rsid w:val="00E00E59"/>
    <w:rsid w:val="00E01542"/>
    <w:rsid w:val="00E021AA"/>
    <w:rsid w:val="00E0297E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32CA"/>
    <w:rsid w:val="00E85A45"/>
    <w:rsid w:val="00E86E2D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2E86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2E6"/>
    <w:rsid w:val="00ED0588"/>
    <w:rsid w:val="00ED0FF2"/>
    <w:rsid w:val="00ED29FA"/>
    <w:rsid w:val="00ED3458"/>
    <w:rsid w:val="00ED4AE2"/>
    <w:rsid w:val="00ED586D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7D1"/>
    <w:rsid w:val="00F148B4"/>
    <w:rsid w:val="00F16E87"/>
    <w:rsid w:val="00F17E34"/>
    <w:rsid w:val="00F2068C"/>
    <w:rsid w:val="00F20996"/>
    <w:rsid w:val="00F21255"/>
    <w:rsid w:val="00F217DB"/>
    <w:rsid w:val="00F21C0D"/>
    <w:rsid w:val="00F21F94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38E3"/>
    <w:rsid w:val="00F36162"/>
    <w:rsid w:val="00F3636F"/>
    <w:rsid w:val="00F36E7F"/>
    <w:rsid w:val="00F4079F"/>
    <w:rsid w:val="00F41432"/>
    <w:rsid w:val="00F446AD"/>
    <w:rsid w:val="00F4502A"/>
    <w:rsid w:val="00F45187"/>
    <w:rsid w:val="00F45E88"/>
    <w:rsid w:val="00F503F5"/>
    <w:rsid w:val="00F50E53"/>
    <w:rsid w:val="00F513EA"/>
    <w:rsid w:val="00F51F1E"/>
    <w:rsid w:val="00F52CB1"/>
    <w:rsid w:val="00F530D5"/>
    <w:rsid w:val="00F55788"/>
    <w:rsid w:val="00F60507"/>
    <w:rsid w:val="00F6232F"/>
    <w:rsid w:val="00F642A7"/>
    <w:rsid w:val="00F648AA"/>
    <w:rsid w:val="00F65117"/>
    <w:rsid w:val="00F66FD9"/>
    <w:rsid w:val="00F7115C"/>
    <w:rsid w:val="00F716EA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2F2E"/>
    <w:rsid w:val="00F93E4A"/>
    <w:rsid w:val="00F95F40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E7563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45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al0">
    <w:name w:val="tal"/>
    <w:basedOn w:val="Normal"/>
    <w:rsid w:val="00D0273A"/>
    <w:pPr>
      <w:keepNext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D0273A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18"/>
      <w:lang w:eastAsia="fr-FR"/>
    </w:rPr>
  </w:style>
  <w:style w:type="character" w:customStyle="1" w:styleId="SalutationChar1">
    <w:name w:val="Salutation Char1"/>
    <w:basedOn w:val="DefaultParagraphFont"/>
    <w:rsid w:val="00D0273A"/>
  </w:style>
  <w:style w:type="character" w:customStyle="1" w:styleId="SignatureChar1">
    <w:name w:val="Signature Char1"/>
    <w:basedOn w:val="DefaultParagraphFont"/>
    <w:rsid w:val="00D0273A"/>
  </w:style>
  <w:style w:type="character" w:customStyle="1" w:styleId="HTMLPreformattedChar1">
    <w:name w:val="HTML Preformatted Char1"/>
    <w:rsid w:val="00D0273A"/>
    <w:rPr>
      <w:rFonts w:ascii="Courier New" w:hAnsi="Courier New" w:cs="Courier New" w:hint="default"/>
    </w:rPr>
  </w:style>
  <w:style w:type="character" w:customStyle="1" w:styleId="BodyTextChar1">
    <w:name w:val="Body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D0273A"/>
  </w:style>
  <w:style w:type="character" w:customStyle="1" w:styleId="FooterChar1">
    <w:name w:val="Footer Char1"/>
    <w:basedOn w:val="DefaultParagraphFont"/>
    <w:rsid w:val="00D0273A"/>
  </w:style>
  <w:style w:type="character" w:customStyle="1" w:styleId="FootnoteTextChar1">
    <w:name w:val="Footnote Text Char1"/>
    <w:basedOn w:val="DefaultParagraphFont"/>
    <w:rsid w:val="00D0273A"/>
  </w:style>
  <w:style w:type="character" w:customStyle="1" w:styleId="HTMLAddressChar1">
    <w:name w:val="HTML Address Char1"/>
    <w:rsid w:val="00D0273A"/>
    <w:rPr>
      <w:i/>
      <w:iCs/>
    </w:rPr>
  </w:style>
  <w:style w:type="character" w:customStyle="1" w:styleId="HeaderChar1">
    <w:name w:val="Header Char1"/>
    <w:basedOn w:val="DefaultParagraphFont"/>
    <w:rsid w:val="00D0273A"/>
  </w:style>
  <w:style w:type="character" w:customStyle="1" w:styleId="MacroTextChar1">
    <w:name w:val="Macro Text Char1"/>
    <w:rsid w:val="00D0273A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D0273A"/>
  </w:style>
  <w:style w:type="character" w:customStyle="1" w:styleId="PlainTextChar1">
    <w:name w:val="Plain Text Char1"/>
    <w:rsid w:val="00D0273A"/>
    <w:rPr>
      <w:rFonts w:ascii="Courier New" w:hAnsi="Courier New" w:cs="Courier New" w:hint="default"/>
    </w:rPr>
  </w:style>
  <w:style w:type="character" w:customStyle="1" w:styleId="BalloonTextChar1">
    <w:name w:val="Balloon Text Char1"/>
    <w:basedOn w:val="DefaultParagraphFont"/>
    <w:semiHidden/>
    <w:locked/>
    <w:rsid w:val="00D0273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D0273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D0273A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D0273A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D0273A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0">
    <w:name w:val="Table Grid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D0273A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0273A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D0273A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D0273A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D0273A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D0273A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D0273A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D0273A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D0273A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D0273A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D0273A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D0273A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6" ma:contentTypeDescription="Create a new document." ma:contentTypeScope="" ma:versionID="42614429d896eeecda265a754a8d8ad8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56120039d73ac7a0e5e1ce9404e47a5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B0263B-206E-4197-92E3-9E4D768746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59D96D-4CF0-4A06-9C3C-C68B1E989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EB90EA-F8FF-4DEC-B52C-30A1665710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1677</Words>
  <Characters>9559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Frank, 2024 April V4</cp:lastModifiedBy>
  <cp:revision>2</cp:revision>
  <cp:lastPrinted>1900-01-01T08:00:00Z</cp:lastPrinted>
  <dcterms:created xsi:type="dcterms:W3CDTF">2024-04-05T08:10:00Z</dcterms:created>
  <dcterms:modified xsi:type="dcterms:W3CDTF">2024-04-05T08:10:00Z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